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0C814" w14:textId="1B510DEE" w:rsidR="004A201B" w:rsidRDefault="004A201B" w:rsidP="004A201B">
      <w:pPr>
        <w:pStyle w:val="CRCoverPage"/>
        <w:tabs>
          <w:tab w:val="right" w:pos="9639"/>
        </w:tabs>
        <w:spacing w:after="0"/>
        <w:rPr>
          <w:b/>
          <w:i/>
          <w:noProof/>
          <w:sz w:val="28"/>
        </w:rPr>
      </w:pPr>
      <w:bookmarkStart w:id="0" w:name="_Hlk111224607"/>
      <w:r>
        <w:rPr>
          <w:b/>
          <w:noProof/>
          <w:sz w:val="24"/>
        </w:rPr>
        <w:t xml:space="preserve">3GPP TSG </w:t>
      </w:r>
      <w:fldSimple w:instr=" DOCPROPERTY  TSG/WGRef  \* MERGEFORMAT ">
        <w:r w:rsidRPr="00495725">
          <w:rPr>
            <w:b/>
            <w:noProof/>
            <w:sz w:val="24"/>
          </w:rPr>
          <w:t>RAN WG1</w:t>
        </w:r>
      </w:fldSimple>
      <w:r>
        <w:rPr>
          <w:b/>
          <w:noProof/>
          <w:sz w:val="24"/>
        </w:rPr>
        <w:t xml:space="preserve"> #</w:t>
      </w:r>
      <w:fldSimple w:instr=" DOCPROPERTY  MtgSeq  \* MERGEFORMAT ">
        <w:r w:rsidRPr="00495725">
          <w:rPr>
            <w:b/>
            <w:noProof/>
            <w:sz w:val="24"/>
          </w:rPr>
          <w:t>11</w:t>
        </w:r>
      </w:fldSimple>
      <w:r w:rsidR="004B4DDA">
        <w:rPr>
          <w:b/>
          <w:noProof/>
          <w:sz w:val="24"/>
        </w:rPr>
        <w:t>2</w:t>
      </w:r>
      <w:fldSimple w:instr=" DOCPROPERTY  MtgTitle  \* MERGEFORMAT ">
        <w:r w:rsidRPr="00495725">
          <w:rPr>
            <w:b/>
            <w:noProof/>
            <w:sz w:val="24"/>
          </w:rPr>
          <w:t xml:space="preserve"> </w:t>
        </w:r>
      </w:fldSimple>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w:t>
      </w:r>
      <w:r w:rsidRPr="00DB4CF4">
        <w:rPr>
          <w:b/>
          <w:i/>
          <w:noProof/>
          <w:sz w:val="24"/>
          <w:szCs w:val="24"/>
        </w:rPr>
        <w:fldChar w:fldCharType="end"/>
      </w:r>
      <w:bookmarkStart w:id="1" w:name="_GoBack"/>
      <w:bookmarkEnd w:id="1"/>
      <w:r w:rsidR="00A4359B" w:rsidRPr="00A4359B">
        <w:rPr>
          <w:b/>
          <w:i/>
          <w:noProof/>
          <w:sz w:val="24"/>
          <w:szCs w:val="24"/>
        </w:rPr>
        <w:t>2300417</w:t>
      </w:r>
    </w:p>
    <w:p w14:paraId="6B487F4E" w14:textId="1F75DECC" w:rsidR="004A201B" w:rsidRDefault="004B4DDA" w:rsidP="004B4DDA">
      <w:pPr>
        <w:pStyle w:val="CRCoverPage"/>
        <w:tabs>
          <w:tab w:val="right" w:pos="9639"/>
        </w:tabs>
        <w:spacing w:after="0"/>
        <w:rPr>
          <w:b/>
          <w:noProof/>
          <w:sz w:val="24"/>
        </w:rPr>
      </w:pPr>
      <w:r w:rsidRPr="004B4DDA">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01B" w14:paraId="1C9DECD9" w14:textId="77777777" w:rsidTr="005A4CFD">
        <w:tc>
          <w:tcPr>
            <w:tcW w:w="9641" w:type="dxa"/>
            <w:gridSpan w:val="9"/>
            <w:tcBorders>
              <w:top w:val="single" w:sz="4" w:space="0" w:color="auto"/>
              <w:left w:val="single" w:sz="4" w:space="0" w:color="auto"/>
              <w:right w:val="single" w:sz="4" w:space="0" w:color="auto"/>
            </w:tcBorders>
          </w:tcPr>
          <w:p w14:paraId="5748BD95" w14:textId="77777777" w:rsidR="004A201B" w:rsidRDefault="004A201B" w:rsidP="005A4CFD">
            <w:pPr>
              <w:pStyle w:val="CRCoverPage"/>
              <w:spacing w:after="0"/>
              <w:jc w:val="right"/>
              <w:rPr>
                <w:i/>
                <w:noProof/>
              </w:rPr>
            </w:pPr>
            <w:r>
              <w:rPr>
                <w:i/>
                <w:noProof/>
                <w:sz w:val="14"/>
              </w:rPr>
              <w:t>CR-Form-v12.2</w:t>
            </w:r>
          </w:p>
        </w:tc>
      </w:tr>
      <w:tr w:rsidR="004A201B" w14:paraId="58D035AA" w14:textId="77777777" w:rsidTr="005A4CFD">
        <w:tc>
          <w:tcPr>
            <w:tcW w:w="9641" w:type="dxa"/>
            <w:gridSpan w:val="9"/>
            <w:tcBorders>
              <w:left w:val="single" w:sz="4" w:space="0" w:color="auto"/>
              <w:right w:val="single" w:sz="4" w:space="0" w:color="auto"/>
            </w:tcBorders>
          </w:tcPr>
          <w:p w14:paraId="71941400" w14:textId="77777777" w:rsidR="004A201B" w:rsidRDefault="004A201B" w:rsidP="005A4CFD">
            <w:pPr>
              <w:pStyle w:val="CRCoverPage"/>
              <w:spacing w:after="0"/>
              <w:jc w:val="center"/>
              <w:rPr>
                <w:noProof/>
              </w:rPr>
            </w:pPr>
            <w:r>
              <w:rPr>
                <w:b/>
                <w:noProof/>
                <w:sz w:val="32"/>
              </w:rPr>
              <w:t>CHANGE REQUEST</w:t>
            </w:r>
          </w:p>
        </w:tc>
      </w:tr>
      <w:tr w:rsidR="004A201B" w14:paraId="29271EC9" w14:textId="77777777" w:rsidTr="005A4CFD">
        <w:tc>
          <w:tcPr>
            <w:tcW w:w="9641" w:type="dxa"/>
            <w:gridSpan w:val="9"/>
            <w:tcBorders>
              <w:left w:val="single" w:sz="4" w:space="0" w:color="auto"/>
              <w:right w:val="single" w:sz="4" w:space="0" w:color="auto"/>
            </w:tcBorders>
          </w:tcPr>
          <w:p w14:paraId="46A7A9BA" w14:textId="77777777" w:rsidR="004A201B" w:rsidRDefault="004A201B" w:rsidP="005A4CFD">
            <w:pPr>
              <w:pStyle w:val="CRCoverPage"/>
              <w:spacing w:after="0"/>
              <w:rPr>
                <w:noProof/>
                <w:sz w:val="8"/>
                <w:szCs w:val="8"/>
              </w:rPr>
            </w:pPr>
          </w:p>
        </w:tc>
      </w:tr>
      <w:tr w:rsidR="004A201B" w14:paraId="3F463C4B" w14:textId="77777777" w:rsidTr="005A4CFD">
        <w:tc>
          <w:tcPr>
            <w:tcW w:w="142" w:type="dxa"/>
            <w:tcBorders>
              <w:left w:val="single" w:sz="4" w:space="0" w:color="auto"/>
            </w:tcBorders>
          </w:tcPr>
          <w:p w14:paraId="5CD4D32B" w14:textId="77777777" w:rsidR="004A201B" w:rsidRDefault="004A201B" w:rsidP="005A4CFD">
            <w:pPr>
              <w:pStyle w:val="CRCoverPage"/>
              <w:spacing w:after="0"/>
              <w:jc w:val="right"/>
              <w:rPr>
                <w:noProof/>
              </w:rPr>
            </w:pPr>
          </w:p>
        </w:tc>
        <w:tc>
          <w:tcPr>
            <w:tcW w:w="1559" w:type="dxa"/>
            <w:shd w:val="pct30" w:color="FFFF00" w:fill="auto"/>
          </w:tcPr>
          <w:p w14:paraId="6BB603C4" w14:textId="77777777" w:rsidR="004A201B" w:rsidRPr="00410371" w:rsidRDefault="005D67C5" w:rsidP="005A4CFD">
            <w:pPr>
              <w:pStyle w:val="CRCoverPage"/>
              <w:spacing w:after="0"/>
              <w:jc w:val="right"/>
              <w:rPr>
                <w:b/>
                <w:noProof/>
                <w:sz w:val="28"/>
              </w:rPr>
            </w:pPr>
            <w:fldSimple w:instr=" DOCPROPERTY  Spec#  \* MERGEFORMAT ">
              <w:r w:rsidR="004A201B" w:rsidRPr="00495725">
                <w:rPr>
                  <w:b/>
                  <w:noProof/>
                  <w:sz w:val="28"/>
                </w:rPr>
                <w:t>38.21</w:t>
              </w:r>
            </w:fldSimple>
            <w:r w:rsidR="004A201B">
              <w:rPr>
                <w:b/>
                <w:noProof/>
                <w:sz w:val="28"/>
              </w:rPr>
              <w:t>4</w:t>
            </w:r>
          </w:p>
        </w:tc>
        <w:tc>
          <w:tcPr>
            <w:tcW w:w="709" w:type="dxa"/>
          </w:tcPr>
          <w:p w14:paraId="40BB6CAA" w14:textId="77777777" w:rsidR="004A201B" w:rsidRDefault="004A201B" w:rsidP="005A4CFD">
            <w:pPr>
              <w:pStyle w:val="CRCoverPage"/>
              <w:spacing w:after="0"/>
              <w:jc w:val="center"/>
              <w:rPr>
                <w:noProof/>
              </w:rPr>
            </w:pPr>
            <w:r>
              <w:rPr>
                <w:b/>
                <w:noProof/>
                <w:sz w:val="28"/>
              </w:rPr>
              <w:t>CR</w:t>
            </w:r>
          </w:p>
        </w:tc>
        <w:tc>
          <w:tcPr>
            <w:tcW w:w="1276" w:type="dxa"/>
            <w:shd w:val="pct30" w:color="FFFF00" w:fill="auto"/>
          </w:tcPr>
          <w:p w14:paraId="71449656" w14:textId="77777777" w:rsidR="004A201B" w:rsidRPr="00410371" w:rsidRDefault="005D67C5" w:rsidP="005A4CFD">
            <w:pPr>
              <w:pStyle w:val="CRCoverPage"/>
              <w:spacing w:after="0"/>
              <w:rPr>
                <w:noProof/>
              </w:rPr>
            </w:pPr>
            <w:fldSimple w:instr=" DOCPROPERTY  Cr#  \* MERGEFORMAT ">
              <w:r w:rsidR="004A201B">
                <w:rPr>
                  <w:b/>
                  <w:noProof/>
                  <w:sz w:val="28"/>
                </w:rPr>
                <w:t>-</w:t>
              </w:r>
            </w:fldSimple>
          </w:p>
        </w:tc>
        <w:tc>
          <w:tcPr>
            <w:tcW w:w="709" w:type="dxa"/>
          </w:tcPr>
          <w:p w14:paraId="6F48669D" w14:textId="77777777" w:rsidR="004A201B" w:rsidRDefault="004A201B"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47957B2A" w14:textId="77777777" w:rsidR="004A201B" w:rsidRPr="00410371" w:rsidRDefault="005D67C5" w:rsidP="005A4CFD">
            <w:pPr>
              <w:pStyle w:val="CRCoverPage"/>
              <w:spacing w:after="0"/>
              <w:jc w:val="center"/>
              <w:rPr>
                <w:b/>
                <w:noProof/>
              </w:rPr>
            </w:pPr>
            <w:fldSimple w:instr=" DOCPROPERTY  Revision  \* MERGEFORMAT ">
              <w:r w:rsidR="004A201B">
                <w:rPr>
                  <w:b/>
                  <w:noProof/>
                  <w:sz w:val="28"/>
                </w:rPr>
                <w:t>-</w:t>
              </w:r>
            </w:fldSimple>
          </w:p>
        </w:tc>
        <w:tc>
          <w:tcPr>
            <w:tcW w:w="2410" w:type="dxa"/>
          </w:tcPr>
          <w:p w14:paraId="4CA2C3E9" w14:textId="77777777" w:rsidR="004A201B" w:rsidRDefault="004A201B"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2B0B1" w14:textId="5BDEF9B4" w:rsidR="004A201B" w:rsidRPr="00410371" w:rsidRDefault="005D67C5" w:rsidP="005A4CFD">
            <w:pPr>
              <w:pStyle w:val="CRCoverPage"/>
              <w:spacing w:after="0"/>
              <w:jc w:val="center"/>
              <w:rPr>
                <w:noProof/>
                <w:sz w:val="28"/>
              </w:rPr>
            </w:pPr>
            <w:fldSimple w:instr=" DOCPROPERTY  Version  \* MERGEFORMAT ">
              <w:r w:rsidR="004A201B" w:rsidRPr="00495725">
                <w:rPr>
                  <w:b/>
                  <w:noProof/>
                  <w:sz w:val="28"/>
                </w:rPr>
                <w:t>17.</w:t>
              </w:r>
              <w:r w:rsidR="007809D1">
                <w:rPr>
                  <w:b/>
                  <w:noProof/>
                  <w:sz w:val="28"/>
                </w:rPr>
                <w:t>4</w:t>
              </w:r>
              <w:r w:rsidR="004A201B" w:rsidRPr="00495725">
                <w:rPr>
                  <w:b/>
                  <w:noProof/>
                  <w:sz w:val="28"/>
                </w:rPr>
                <w:t>.0</w:t>
              </w:r>
            </w:fldSimple>
          </w:p>
        </w:tc>
        <w:tc>
          <w:tcPr>
            <w:tcW w:w="143" w:type="dxa"/>
            <w:tcBorders>
              <w:right w:val="single" w:sz="4" w:space="0" w:color="auto"/>
            </w:tcBorders>
          </w:tcPr>
          <w:p w14:paraId="6881311E" w14:textId="77777777" w:rsidR="004A201B" w:rsidRDefault="004A201B" w:rsidP="005A4CFD">
            <w:pPr>
              <w:pStyle w:val="CRCoverPage"/>
              <w:spacing w:after="0"/>
              <w:rPr>
                <w:noProof/>
              </w:rPr>
            </w:pPr>
          </w:p>
        </w:tc>
      </w:tr>
      <w:tr w:rsidR="004A201B" w14:paraId="4F92385B" w14:textId="77777777" w:rsidTr="005A4CFD">
        <w:tc>
          <w:tcPr>
            <w:tcW w:w="9641" w:type="dxa"/>
            <w:gridSpan w:val="9"/>
            <w:tcBorders>
              <w:left w:val="single" w:sz="4" w:space="0" w:color="auto"/>
              <w:right w:val="single" w:sz="4" w:space="0" w:color="auto"/>
            </w:tcBorders>
          </w:tcPr>
          <w:p w14:paraId="0483CE69" w14:textId="77777777" w:rsidR="004A201B" w:rsidRDefault="004A201B" w:rsidP="005A4CFD">
            <w:pPr>
              <w:pStyle w:val="CRCoverPage"/>
              <w:spacing w:after="0"/>
              <w:rPr>
                <w:noProof/>
              </w:rPr>
            </w:pPr>
          </w:p>
        </w:tc>
      </w:tr>
      <w:tr w:rsidR="004A201B" w14:paraId="1B056312" w14:textId="77777777" w:rsidTr="005A4CFD">
        <w:tc>
          <w:tcPr>
            <w:tcW w:w="9641" w:type="dxa"/>
            <w:gridSpan w:val="9"/>
            <w:tcBorders>
              <w:top w:val="single" w:sz="4" w:space="0" w:color="auto"/>
            </w:tcBorders>
          </w:tcPr>
          <w:p w14:paraId="3788ED53" w14:textId="77777777" w:rsidR="004A201B" w:rsidRPr="00F25D98" w:rsidRDefault="004A201B"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2" w:name="_Hlt497126619"/>
              <w:r w:rsidRPr="00F25D98">
                <w:rPr>
                  <w:rStyle w:val="afff"/>
                  <w:rFonts w:cs="Arial"/>
                  <w:i/>
                  <w:noProof/>
                  <w:color w:val="FF0000"/>
                </w:rPr>
                <w:t>L</w:t>
              </w:r>
              <w:bookmarkEnd w:id="2"/>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4A201B" w14:paraId="46ED3632" w14:textId="77777777" w:rsidTr="005A4CFD">
        <w:tc>
          <w:tcPr>
            <w:tcW w:w="9641" w:type="dxa"/>
            <w:gridSpan w:val="9"/>
          </w:tcPr>
          <w:p w14:paraId="38B65BD1" w14:textId="77777777" w:rsidR="004A201B" w:rsidRDefault="004A201B" w:rsidP="005A4CFD">
            <w:pPr>
              <w:pStyle w:val="CRCoverPage"/>
              <w:spacing w:after="0"/>
              <w:rPr>
                <w:noProof/>
                <w:sz w:val="8"/>
                <w:szCs w:val="8"/>
              </w:rPr>
            </w:pPr>
          </w:p>
        </w:tc>
      </w:tr>
    </w:tbl>
    <w:p w14:paraId="1544EAC4" w14:textId="77777777" w:rsidR="004A201B" w:rsidRDefault="004A201B" w:rsidP="004A2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01B" w14:paraId="16084892" w14:textId="77777777" w:rsidTr="005A4CFD">
        <w:tc>
          <w:tcPr>
            <w:tcW w:w="2835" w:type="dxa"/>
          </w:tcPr>
          <w:p w14:paraId="0FEF2970" w14:textId="77777777" w:rsidR="004A201B" w:rsidRDefault="004A201B" w:rsidP="005A4CFD">
            <w:pPr>
              <w:pStyle w:val="CRCoverPage"/>
              <w:tabs>
                <w:tab w:val="right" w:pos="2751"/>
              </w:tabs>
              <w:spacing w:after="0"/>
              <w:rPr>
                <w:b/>
                <w:i/>
                <w:noProof/>
              </w:rPr>
            </w:pPr>
            <w:r>
              <w:rPr>
                <w:b/>
                <w:i/>
                <w:noProof/>
              </w:rPr>
              <w:t>Proposed change affects:</w:t>
            </w:r>
          </w:p>
        </w:tc>
        <w:tc>
          <w:tcPr>
            <w:tcW w:w="1418" w:type="dxa"/>
          </w:tcPr>
          <w:p w14:paraId="6515650F" w14:textId="77777777" w:rsidR="004A201B" w:rsidRDefault="004A201B"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D335" w14:textId="77777777" w:rsidR="004A201B" w:rsidRDefault="004A201B" w:rsidP="005A4CFD">
            <w:pPr>
              <w:pStyle w:val="CRCoverPage"/>
              <w:spacing w:after="0"/>
              <w:jc w:val="center"/>
              <w:rPr>
                <w:b/>
                <w:caps/>
                <w:noProof/>
              </w:rPr>
            </w:pPr>
          </w:p>
        </w:tc>
        <w:tc>
          <w:tcPr>
            <w:tcW w:w="709" w:type="dxa"/>
            <w:tcBorders>
              <w:left w:val="single" w:sz="4" w:space="0" w:color="auto"/>
            </w:tcBorders>
          </w:tcPr>
          <w:p w14:paraId="32FD5B2A" w14:textId="77777777" w:rsidR="004A201B" w:rsidRDefault="004A201B"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F3BF7" w14:textId="77777777" w:rsidR="004A201B" w:rsidRDefault="004A201B" w:rsidP="005A4CFD">
            <w:pPr>
              <w:pStyle w:val="CRCoverPage"/>
              <w:spacing w:after="0"/>
              <w:jc w:val="center"/>
              <w:rPr>
                <w:b/>
                <w:caps/>
                <w:noProof/>
              </w:rPr>
            </w:pPr>
            <w:r>
              <w:rPr>
                <w:b/>
                <w:caps/>
                <w:noProof/>
              </w:rPr>
              <w:t>x</w:t>
            </w:r>
          </w:p>
        </w:tc>
        <w:tc>
          <w:tcPr>
            <w:tcW w:w="2126" w:type="dxa"/>
          </w:tcPr>
          <w:p w14:paraId="43CC52AD" w14:textId="77777777" w:rsidR="004A201B" w:rsidRDefault="004A201B"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C9436" w14:textId="77777777" w:rsidR="004A201B" w:rsidRDefault="004A201B"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7C1E9B87" w14:textId="77777777" w:rsidR="004A201B" w:rsidRDefault="004A201B"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187EC" w14:textId="77777777" w:rsidR="004A201B" w:rsidRDefault="004A201B" w:rsidP="005A4CFD">
            <w:pPr>
              <w:pStyle w:val="CRCoverPage"/>
              <w:spacing w:after="0"/>
              <w:jc w:val="center"/>
              <w:rPr>
                <w:b/>
                <w:bCs/>
                <w:caps/>
                <w:noProof/>
              </w:rPr>
            </w:pPr>
          </w:p>
        </w:tc>
      </w:tr>
    </w:tbl>
    <w:p w14:paraId="56D4C8BA" w14:textId="77777777" w:rsidR="004A201B" w:rsidRDefault="004A201B" w:rsidP="004A20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01B" w14:paraId="035B70B2" w14:textId="77777777" w:rsidTr="005A4CFD">
        <w:tc>
          <w:tcPr>
            <w:tcW w:w="9640" w:type="dxa"/>
            <w:gridSpan w:val="11"/>
          </w:tcPr>
          <w:p w14:paraId="3C25708C" w14:textId="77777777" w:rsidR="004A201B" w:rsidRDefault="004A201B" w:rsidP="005A4CFD">
            <w:pPr>
              <w:pStyle w:val="CRCoverPage"/>
              <w:spacing w:after="0"/>
              <w:rPr>
                <w:noProof/>
                <w:sz w:val="8"/>
                <w:szCs w:val="8"/>
              </w:rPr>
            </w:pPr>
          </w:p>
        </w:tc>
      </w:tr>
      <w:tr w:rsidR="004A201B" w14:paraId="399404F5" w14:textId="77777777" w:rsidTr="005A4CFD">
        <w:tc>
          <w:tcPr>
            <w:tcW w:w="1843" w:type="dxa"/>
            <w:tcBorders>
              <w:top w:val="single" w:sz="4" w:space="0" w:color="auto"/>
              <w:left w:val="single" w:sz="4" w:space="0" w:color="auto"/>
            </w:tcBorders>
          </w:tcPr>
          <w:p w14:paraId="65FF1B3A" w14:textId="77777777" w:rsidR="004A201B" w:rsidRDefault="004A201B"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4739D" w14:textId="486CD3D6" w:rsidR="004A201B" w:rsidRDefault="004A201B" w:rsidP="005A4CFD">
            <w:pPr>
              <w:pStyle w:val="CRCoverPage"/>
              <w:spacing w:after="0"/>
              <w:ind w:left="100"/>
              <w:rPr>
                <w:noProof/>
              </w:rPr>
            </w:pPr>
            <w:r w:rsidRPr="00591D47">
              <w:t>[Draft]</w:t>
            </w:r>
            <w:r>
              <w:t xml:space="preserve"> </w:t>
            </w:r>
            <w:r w:rsidRPr="00106066">
              <w:t xml:space="preserve">CR on </w:t>
            </w:r>
            <w:r w:rsidR="007809D1">
              <w:t>RRC parameter alignment</w:t>
            </w:r>
          </w:p>
        </w:tc>
      </w:tr>
      <w:tr w:rsidR="004A201B" w14:paraId="11EF0490" w14:textId="77777777" w:rsidTr="005A4CFD">
        <w:tc>
          <w:tcPr>
            <w:tcW w:w="1843" w:type="dxa"/>
            <w:tcBorders>
              <w:left w:val="single" w:sz="4" w:space="0" w:color="auto"/>
            </w:tcBorders>
          </w:tcPr>
          <w:p w14:paraId="7E8F0A4F" w14:textId="77777777" w:rsidR="004A201B" w:rsidRDefault="004A201B" w:rsidP="005A4CFD">
            <w:pPr>
              <w:pStyle w:val="CRCoverPage"/>
              <w:spacing w:after="0"/>
              <w:rPr>
                <w:b/>
                <w:i/>
                <w:noProof/>
                <w:sz w:val="8"/>
                <w:szCs w:val="8"/>
              </w:rPr>
            </w:pPr>
          </w:p>
        </w:tc>
        <w:tc>
          <w:tcPr>
            <w:tcW w:w="7797" w:type="dxa"/>
            <w:gridSpan w:val="10"/>
            <w:tcBorders>
              <w:right w:val="single" w:sz="4" w:space="0" w:color="auto"/>
            </w:tcBorders>
          </w:tcPr>
          <w:p w14:paraId="508B7AB3" w14:textId="77777777" w:rsidR="004A201B" w:rsidRDefault="004A201B" w:rsidP="005A4CFD">
            <w:pPr>
              <w:pStyle w:val="CRCoverPage"/>
              <w:spacing w:after="0"/>
              <w:rPr>
                <w:noProof/>
                <w:sz w:val="8"/>
                <w:szCs w:val="8"/>
              </w:rPr>
            </w:pPr>
          </w:p>
        </w:tc>
      </w:tr>
      <w:tr w:rsidR="004A201B" w14:paraId="5A977558" w14:textId="77777777" w:rsidTr="005A4CFD">
        <w:tc>
          <w:tcPr>
            <w:tcW w:w="1843" w:type="dxa"/>
            <w:tcBorders>
              <w:left w:val="single" w:sz="4" w:space="0" w:color="auto"/>
            </w:tcBorders>
          </w:tcPr>
          <w:p w14:paraId="198ED27F" w14:textId="77777777" w:rsidR="004A201B" w:rsidRDefault="004A201B"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DFEDF" w14:textId="67D30DAF" w:rsidR="004A201B" w:rsidRDefault="00870A64" w:rsidP="005A4CFD">
            <w:pPr>
              <w:pStyle w:val="CRCoverPage"/>
              <w:spacing w:after="0"/>
              <w:ind w:left="100"/>
              <w:rPr>
                <w:noProof/>
              </w:rPr>
            </w:pPr>
            <w:r w:rsidRPr="009844D7">
              <w:rPr>
                <w:noProof/>
              </w:rPr>
              <w:t>vivo, Nokia</w:t>
            </w:r>
          </w:p>
        </w:tc>
      </w:tr>
      <w:tr w:rsidR="004A201B" w14:paraId="76BD57D0" w14:textId="77777777" w:rsidTr="005A4CFD">
        <w:tc>
          <w:tcPr>
            <w:tcW w:w="1843" w:type="dxa"/>
            <w:tcBorders>
              <w:left w:val="single" w:sz="4" w:space="0" w:color="auto"/>
            </w:tcBorders>
          </w:tcPr>
          <w:p w14:paraId="7F7DA3FB" w14:textId="77777777" w:rsidR="004A201B" w:rsidRDefault="004A201B"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8CD6C" w14:textId="77777777" w:rsidR="004A201B" w:rsidRDefault="005D67C5" w:rsidP="005A4CFD">
            <w:pPr>
              <w:pStyle w:val="CRCoverPage"/>
              <w:spacing w:after="0"/>
              <w:ind w:left="100"/>
              <w:rPr>
                <w:noProof/>
              </w:rPr>
            </w:pPr>
            <w:fldSimple w:instr=" DOCPROPERTY  SourceIfTsg  \* MERGEFORMAT ">
              <w:r w:rsidR="004A201B">
                <w:rPr>
                  <w:noProof/>
                </w:rPr>
                <w:t>RAN1</w:t>
              </w:r>
            </w:fldSimple>
          </w:p>
        </w:tc>
      </w:tr>
      <w:tr w:rsidR="004A201B" w14:paraId="0B0DAB5B" w14:textId="77777777" w:rsidTr="005A4CFD">
        <w:tc>
          <w:tcPr>
            <w:tcW w:w="1843" w:type="dxa"/>
            <w:tcBorders>
              <w:left w:val="single" w:sz="4" w:space="0" w:color="auto"/>
            </w:tcBorders>
          </w:tcPr>
          <w:p w14:paraId="58DEAD83" w14:textId="77777777" w:rsidR="004A201B" w:rsidRDefault="004A201B" w:rsidP="005A4CFD">
            <w:pPr>
              <w:pStyle w:val="CRCoverPage"/>
              <w:spacing w:after="0"/>
              <w:rPr>
                <w:b/>
                <w:i/>
                <w:noProof/>
                <w:sz w:val="8"/>
                <w:szCs w:val="8"/>
              </w:rPr>
            </w:pPr>
          </w:p>
        </w:tc>
        <w:tc>
          <w:tcPr>
            <w:tcW w:w="7797" w:type="dxa"/>
            <w:gridSpan w:val="10"/>
            <w:tcBorders>
              <w:right w:val="single" w:sz="4" w:space="0" w:color="auto"/>
            </w:tcBorders>
          </w:tcPr>
          <w:p w14:paraId="71B36A9B" w14:textId="77777777" w:rsidR="004A201B" w:rsidRDefault="004A201B" w:rsidP="005A4CFD">
            <w:pPr>
              <w:pStyle w:val="CRCoverPage"/>
              <w:spacing w:after="0"/>
              <w:rPr>
                <w:noProof/>
                <w:sz w:val="8"/>
                <w:szCs w:val="8"/>
              </w:rPr>
            </w:pPr>
          </w:p>
        </w:tc>
      </w:tr>
      <w:tr w:rsidR="004A201B" w14:paraId="34A0837B" w14:textId="77777777" w:rsidTr="005A4CFD">
        <w:tc>
          <w:tcPr>
            <w:tcW w:w="1843" w:type="dxa"/>
            <w:tcBorders>
              <w:left w:val="single" w:sz="4" w:space="0" w:color="auto"/>
            </w:tcBorders>
          </w:tcPr>
          <w:p w14:paraId="26737D07" w14:textId="77777777" w:rsidR="004A201B" w:rsidRDefault="004A201B"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37904D82" w14:textId="77777777" w:rsidR="004A201B" w:rsidRDefault="005D67C5" w:rsidP="005A4CFD">
            <w:pPr>
              <w:pStyle w:val="CRCoverPage"/>
              <w:spacing w:after="0"/>
              <w:ind w:left="100"/>
              <w:rPr>
                <w:noProof/>
              </w:rPr>
            </w:pPr>
            <w:fldSimple w:instr=" DOCPROPERTY  RelatedWis  \* MERGEFORMAT ">
              <w:r w:rsidR="004A201B">
                <w:rPr>
                  <w:noProof/>
                </w:rPr>
                <w:t>NR_</w:t>
              </w:r>
              <w:r w:rsidR="004A201B" w:rsidRPr="00F8064C">
                <w:rPr>
                  <w:noProof/>
                  <w:lang w:eastAsia="fr-FR"/>
                </w:rPr>
                <w:t>FeMIMO-core</w:t>
              </w:r>
              <w:r w:rsidR="004A201B">
                <w:rPr>
                  <w:noProof/>
                </w:rPr>
                <w:t xml:space="preserve"> </w:t>
              </w:r>
            </w:fldSimple>
          </w:p>
        </w:tc>
        <w:tc>
          <w:tcPr>
            <w:tcW w:w="567" w:type="dxa"/>
            <w:tcBorders>
              <w:left w:val="nil"/>
            </w:tcBorders>
          </w:tcPr>
          <w:p w14:paraId="35FA5782" w14:textId="77777777" w:rsidR="004A201B" w:rsidRDefault="004A201B" w:rsidP="005A4CFD">
            <w:pPr>
              <w:pStyle w:val="CRCoverPage"/>
              <w:spacing w:after="0"/>
              <w:ind w:right="100"/>
              <w:rPr>
                <w:noProof/>
              </w:rPr>
            </w:pPr>
          </w:p>
        </w:tc>
        <w:tc>
          <w:tcPr>
            <w:tcW w:w="1417" w:type="dxa"/>
            <w:gridSpan w:val="3"/>
            <w:tcBorders>
              <w:left w:val="nil"/>
            </w:tcBorders>
          </w:tcPr>
          <w:p w14:paraId="5FFBE38D" w14:textId="77777777" w:rsidR="004A201B" w:rsidRDefault="004A201B"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58372" w14:textId="79B58A7E" w:rsidR="004A201B" w:rsidRDefault="00E34D52" w:rsidP="005A4CFD">
            <w:pPr>
              <w:pStyle w:val="CRCoverPage"/>
              <w:spacing w:after="0"/>
              <w:ind w:left="100"/>
              <w:rPr>
                <w:noProof/>
              </w:rPr>
            </w:pPr>
            <w:fldSimple w:instr=" DOCPROPERTY  ResDate  \* MERGEFORMAT ">
              <w:r w:rsidR="004A201B">
                <w:rPr>
                  <w:noProof/>
                </w:rPr>
                <w:t>202</w:t>
              </w:r>
              <w:r w:rsidR="007809D1">
                <w:rPr>
                  <w:noProof/>
                </w:rPr>
                <w:t>3</w:t>
              </w:r>
              <w:r w:rsidR="004A201B">
                <w:rPr>
                  <w:noProof/>
                </w:rPr>
                <w:t>/</w:t>
              </w:r>
              <w:r w:rsidR="007809D1">
                <w:rPr>
                  <w:noProof/>
                </w:rPr>
                <w:t>02</w:t>
              </w:r>
              <w:r w:rsidR="004A201B">
                <w:rPr>
                  <w:noProof/>
                </w:rPr>
                <w:t>/</w:t>
              </w:r>
            </w:fldSimple>
            <w:r w:rsidR="00A45EB1">
              <w:rPr>
                <w:noProof/>
              </w:rPr>
              <w:t>14</w:t>
            </w:r>
          </w:p>
        </w:tc>
      </w:tr>
      <w:tr w:rsidR="004A201B" w14:paraId="7E5FEE9E" w14:textId="77777777" w:rsidTr="005A4CFD">
        <w:tc>
          <w:tcPr>
            <w:tcW w:w="1843" w:type="dxa"/>
            <w:tcBorders>
              <w:left w:val="single" w:sz="4" w:space="0" w:color="auto"/>
            </w:tcBorders>
          </w:tcPr>
          <w:p w14:paraId="0CE0E213" w14:textId="77777777" w:rsidR="004A201B" w:rsidRDefault="004A201B" w:rsidP="005A4CFD">
            <w:pPr>
              <w:pStyle w:val="CRCoverPage"/>
              <w:spacing w:after="0"/>
              <w:rPr>
                <w:b/>
                <w:i/>
                <w:noProof/>
                <w:sz w:val="8"/>
                <w:szCs w:val="8"/>
              </w:rPr>
            </w:pPr>
          </w:p>
        </w:tc>
        <w:tc>
          <w:tcPr>
            <w:tcW w:w="1986" w:type="dxa"/>
            <w:gridSpan w:val="4"/>
          </w:tcPr>
          <w:p w14:paraId="2A4DA4F5" w14:textId="77777777" w:rsidR="004A201B" w:rsidRDefault="004A201B" w:rsidP="005A4CFD">
            <w:pPr>
              <w:pStyle w:val="CRCoverPage"/>
              <w:spacing w:after="0"/>
              <w:rPr>
                <w:noProof/>
                <w:sz w:val="8"/>
                <w:szCs w:val="8"/>
              </w:rPr>
            </w:pPr>
          </w:p>
        </w:tc>
        <w:tc>
          <w:tcPr>
            <w:tcW w:w="2267" w:type="dxa"/>
            <w:gridSpan w:val="2"/>
          </w:tcPr>
          <w:p w14:paraId="7FBE0B5D" w14:textId="77777777" w:rsidR="004A201B" w:rsidRDefault="004A201B" w:rsidP="005A4CFD">
            <w:pPr>
              <w:pStyle w:val="CRCoverPage"/>
              <w:spacing w:after="0"/>
              <w:rPr>
                <w:noProof/>
                <w:sz w:val="8"/>
                <w:szCs w:val="8"/>
              </w:rPr>
            </w:pPr>
          </w:p>
        </w:tc>
        <w:tc>
          <w:tcPr>
            <w:tcW w:w="1417" w:type="dxa"/>
            <w:gridSpan w:val="3"/>
          </w:tcPr>
          <w:p w14:paraId="38C6F01D" w14:textId="77777777" w:rsidR="004A201B" w:rsidRDefault="004A201B" w:rsidP="005A4CFD">
            <w:pPr>
              <w:pStyle w:val="CRCoverPage"/>
              <w:spacing w:after="0"/>
              <w:rPr>
                <w:noProof/>
                <w:sz w:val="8"/>
                <w:szCs w:val="8"/>
              </w:rPr>
            </w:pPr>
          </w:p>
        </w:tc>
        <w:tc>
          <w:tcPr>
            <w:tcW w:w="2127" w:type="dxa"/>
            <w:tcBorders>
              <w:right w:val="single" w:sz="4" w:space="0" w:color="auto"/>
            </w:tcBorders>
          </w:tcPr>
          <w:p w14:paraId="42F64FCB" w14:textId="77777777" w:rsidR="004A201B" w:rsidRDefault="004A201B" w:rsidP="005A4CFD">
            <w:pPr>
              <w:pStyle w:val="CRCoverPage"/>
              <w:spacing w:after="0"/>
              <w:rPr>
                <w:noProof/>
                <w:sz w:val="8"/>
                <w:szCs w:val="8"/>
              </w:rPr>
            </w:pPr>
          </w:p>
        </w:tc>
      </w:tr>
      <w:tr w:rsidR="004A201B" w14:paraId="3FF61197" w14:textId="77777777" w:rsidTr="005A4CFD">
        <w:trPr>
          <w:cantSplit/>
        </w:trPr>
        <w:tc>
          <w:tcPr>
            <w:tcW w:w="1843" w:type="dxa"/>
            <w:tcBorders>
              <w:left w:val="single" w:sz="4" w:space="0" w:color="auto"/>
            </w:tcBorders>
          </w:tcPr>
          <w:p w14:paraId="4152155D" w14:textId="77777777" w:rsidR="004A201B" w:rsidRDefault="004A201B" w:rsidP="005A4CFD">
            <w:pPr>
              <w:pStyle w:val="CRCoverPage"/>
              <w:tabs>
                <w:tab w:val="right" w:pos="1759"/>
              </w:tabs>
              <w:spacing w:after="0"/>
              <w:rPr>
                <w:b/>
                <w:i/>
                <w:noProof/>
              </w:rPr>
            </w:pPr>
            <w:r>
              <w:rPr>
                <w:b/>
                <w:i/>
                <w:noProof/>
              </w:rPr>
              <w:t>Category:</w:t>
            </w:r>
          </w:p>
        </w:tc>
        <w:tc>
          <w:tcPr>
            <w:tcW w:w="851" w:type="dxa"/>
            <w:shd w:val="pct30" w:color="FFFF00" w:fill="auto"/>
          </w:tcPr>
          <w:p w14:paraId="050A7545" w14:textId="77777777" w:rsidR="004A201B" w:rsidRDefault="005D67C5" w:rsidP="005A4CFD">
            <w:pPr>
              <w:pStyle w:val="CRCoverPage"/>
              <w:spacing w:after="0"/>
              <w:ind w:left="100" w:right="-609"/>
              <w:rPr>
                <w:b/>
                <w:noProof/>
              </w:rPr>
            </w:pPr>
            <w:fldSimple w:instr=" DOCPROPERTY  Cat  \* MERGEFORMAT ">
              <w:r w:rsidR="004A201B" w:rsidRPr="00495725">
                <w:rPr>
                  <w:b/>
                  <w:noProof/>
                </w:rPr>
                <w:t>F</w:t>
              </w:r>
            </w:fldSimple>
          </w:p>
        </w:tc>
        <w:tc>
          <w:tcPr>
            <w:tcW w:w="3402" w:type="dxa"/>
            <w:gridSpan w:val="5"/>
            <w:tcBorders>
              <w:left w:val="nil"/>
            </w:tcBorders>
          </w:tcPr>
          <w:p w14:paraId="7D417B6E" w14:textId="77777777" w:rsidR="004A201B" w:rsidRDefault="004A201B" w:rsidP="005A4CFD">
            <w:pPr>
              <w:pStyle w:val="CRCoverPage"/>
              <w:spacing w:after="0"/>
              <w:rPr>
                <w:noProof/>
              </w:rPr>
            </w:pPr>
          </w:p>
        </w:tc>
        <w:tc>
          <w:tcPr>
            <w:tcW w:w="1417" w:type="dxa"/>
            <w:gridSpan w:val="3"/>
            <w:tcBorders>
              <w:left w:val="nil"/>
            </w:tcBorders>
          </w:tcPr>
          <w:p w14:paraId="542920F9" w14:textId="77777777" w:rsidR="004A201B" w:rsidRDefault="004A201B"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2CD98" w14:textId="77777777" w:rsidR="004A201B" w:rsidRDefault="005D67C5" w:rsidP="005A4CFD">
            <w:pPr>
              <w:pStyle w:val="CRCoverPage"/>
              <w:spacing w:after="0"/>
              <w:ind w:left="100"/>
              <w:rPr>
                <w:noProof/>
              </w:rPr>
            </w:pPr>
            <w:fldSimple w:instr=" DOCPROPERTY  Release  \* MERGEFORMAT ">
              <w:r w:rsidR="004A201B">
                <w:rPr>
                  <w:noProof/>
                </w:rPr>
                <w:t>Rel-17</w:t>
              </w:r>
            </w:fldSimple>
          </w:p>
        </w:tc>
      </w:tr>
      <w:tr w:rsidR="004A201B" w14:paraId="5F639076" w14:textId="77777777" w:rsidTr="005A4CFD">
        <w:tc>
          <w:tcPr>
            <w:tcW w:w="1843" w:type="dxa"/>
            <w:tcBorders>
              <w:left w:val="single" w:sz="4" w:space="0" w:color="auto"/>
              <w:bottom w:val="single" w:sz="4" w:space="0" w:color="auto"/>
            </w:tcBorders>
          </w:tcPr>
          <w:p w14:paraId="5E0DB1BC" w14:textId="77777777" w:rsidR="004A201B" w:rsidRDefault="004A201B" w:rsidP="005A4CFD">
            <w:pPr>
              <w:pStyle w:val="CRCoverPage"/>
              <w:spacing w:after="0"/>
              <w:rPr>
                <w:b/>
                <w:i/>
                <w:noProof/>
              </w:rPr>
            </w:pPr>
          </w:p>
        </w:tc>
        <w:tc>
          <w:tcPr>
            <w:tcW w:w="4677" w:type="dxa"/>
            <w:gridSpan w:val="8"/>
            <w:tcBorders>
              <w:bottom w:val="single" w:sz="4" w:space="0" w:color="auto"/>
            </w:tcBorders>
          </w:tcPr>
          <w:p w14:paraId="4E685801" w14:textId="77777777" w:rsidR="004A201B" w:rsidRDefault="004A201B"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0EFC" w14:textId="77777777" w:rsidR="004A201B" w:rsidRDefault="004A201B"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211C8D40" w14:textId="77777777" w:rsidR="004A201B" w:rsidRPr="007C2097" w:rsidRDefault="004A201B"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201B" w14:paraId="6D0360B3" w14:textId="77777777" w:rsidTr="005A4CFD">
        <w:tc>
          <w:tcPr>
            <w:tcW w:w="1843" w:type="dxa"/>
          </w:tcPr>
          <w:p w14:paraId="09A9F243" w14:textId="77777777" w:rsidR="004A201B" w:rsidRDefault="004A201B" w:rsidP="005A4CFD">
            <w:pPr>
              <w:pStyle w:val="CRCoverPage"/>
              <w:spacing w:after="0"/>
              <w:rPr>
                <w:b/>
                <w:i/>
                <w:noProof/>
                <w:sz w:val="8"/>
                <w:szCs w:val="8"/>
              </w:rPr>
            </w:pPr>
          </w:p>
        </w:tc>
        <w:tc>
          <w:tcPr>
            <w:tcW w:w="7797" w:type="dxa"/>
            <w:gridSpan w:val="10"/>
          </w:tcPr>
          <w:p w14:paraId="57BF9D53" w14:textId="77777777" w:rsidR="004A201B" w:rsidRDefault="004A201B" w:rsidP="005A4CFD">
            <w:pPr>
              <w:pStyle w:val="CRCoverPage"/>
              <w:spacing w:after="0"/>
              <w:rPr>
                <w:noProof/>
                <w:sz w:val="8"/>
                <w:szCs w:val="8"/>
              </w:rPr>
            </w:pPr>
          </w:p>
        </w:tc>
      </w:tr>
      <w:tr w:rsidR="004A201B" w14:paraId="6F6D3E13" w14:textId="77777777" w:rsidTr="005A4CFD">
        <w:tc>
          <w:tcPr>
            <w:tcW w:w="2694" w:type="dxa"/>
            <w:gridSpan w:val="2"/>
            <w:tcBorders>
              <w:top w:val="single" w:sz="4" w:space="0" w:color="auto"/>
              <w:left w:val="single" w:sz="4" w:space="0" w:color="auto"/>
            </w:tcBorders>
          </w:tcPr>
          <w:p w14:paraId="35A1B448" w14:textId="77777777" w:rsidR="004A201B" w:rsidRDefault="004A201B" w:rsidP="005A4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F4B6" w14:textId="6D120CF9" w:rsidR="00530EBE" w:rsidRDefault="006038DC" w:rsidP="00D84F77">
            <w:pPr>
              <w:pStyle w:val="3GPPAgreements"/>
              <w:numPr>
                <w:ilvl w:val="0"/>
                <w:numId w:val="0"/>
              </w:numPr>
              <w:rPr>
                <w:rFonts w:ascii="Arial" w:eastAsia="MS Mincho" w:hAnsi="Arial"/>
                <w:lang w:val="en-US" w:eastAsia="en-US"/>
              </w:rPr>
            </w:pPr>
            <w:r>
              <w:rPr>
                <w:rFonts w:ascii="Arial" w:eastAsia="MS Mincho" w:hAnsi="Arial"/>
                <w:lang w:val="en-US" w:eastAsia="en-US"/>
              </w:rPr>
              <w:t>In section 5.2.1.4,</w:t>
            </w:r>
            <w:r w:rsidR="00E76C0D">
              <w:rPr>
                <w:rFonts w:ascii="Arial" w:eastAsia="MS Mincho" w:hAnsi="Arial"/>
                <w:lang w:val="en-US" w:eastAsia="en-US"/>
              </w:rPr>
              <w:t xml:space="preserve"> </w:t>
            </w:r>
            <w:r w:rsidR="00E76C0D" w:rsidRPr="007809D1">
              <w:rPr>
                <w:iCs/>
                <w:lang w:val="en-US"/>
              </w:rPr>
              <w:t>'cri-RSRP-</w:t>
            </w:r>
            <w:proofErr w:type="spellStart"/>
            <w:r w:rsidR="00E76C0D" w:rsidRPr="007809D1">
              <w:rPr>
                <w:iCs/>
                <w:lang w:val="en-US"/>
              </w:rPr>
              <w:t>CapabilityIndex</w:t>
            </w:r>
            <w:proofErr w:type="spellEnd"/>
            <w:r w:rsidR="00E76C0D" w:rsidRPr="007809D1">
              <w:rPr>
                <w:iCs/>
                <w:lang w:val="en-US"/>
              </w:rPr>
              <w:t>'</w:t>
            </w:r>
            <w:r w:rsidR="00E76C0D">
              <w:rPr>
                <w:iCs/>
                <w:lang w:val="en-US"/>
              </w:rPr>
              <w:t>,</w:t>
            </w:r>
            <w:r w:rsidR="00E76C0D" w:rsidRPr="007809D1">
              <w:rPr>
                <w:iCs/>
                <w:lang w:val="en-US"/>
              </w:rPr>
              <w:t xml:space="preserve"> '</w:t>
            </w:r>
            <w:proofErr w:type="spellStart"/>
            <w:r w:rsidR="00E76C0D" w:rsidRPr="007809D1">
              <w:rPr>
                <w:iCs/>
                <w:lang w:val="en-US"/>
              </w:rPr>
              <w:t>ssb</w:t>
            </w:r>
            <w:proofErr w:type="spellEnd"/>
            <w:r w:rsidR="00E76C0D" w:rsidRPr="007809D1">
              <w:rPr>
                <w:iCs/>
                <w:lang w:val="en-US"/>
              </w:rPr>
              <w:t>-Index-RSRP-</w:t>
            </w:r>
            <w:proofErr w:type="spellStart"/>
            <w:r w:rsidR="00E76C0D" w:rsidRPr="007809D1">
              <w:rPr>
                <w:iCs/>
                <w:lang w:val="en-US"/>
              </w:rPr>
              <w:t>CapabilityIndex</w:t>
            </w:r>
            <w:proofErr w:type="spellEnd"/>
            <w:proofErr w:type="gramStart"/>
            <w:r w:rsidR="00E76C0D" w:rsidRPr="007809D1">
              <w:rPr>
                <w:iCs/>
                <w:lang w:val="en-US"/>
              </w:rPr>
              <w:t>'</w:t>
            </w:r>
            <w:r w:rsidR="00E76C0D">
              <w:rPr>
                <w:iCs/>
                <w:lang w:val="en-US"/>
              </w:rPr>
              <w:t>,</w:t>
            </w:r>
            <w:r w:rsidR="00E76C0D" w:rsidRPr="007809D1">
              <w:rPr>
                <w:iCs/>
                <w:lang w:val="en-US"/>
              </w:rPr>
              <w:t xml:space="preserve">  '</w:t>
            </w:r>
            <w:proofErr w:type="gramEnd"/>
            <w:r w:rsidR="00E76C0D" w:rsidRPr="007809D1">
              <w:rPr>
                <w:iCs/>
                <w:lang w:val="en-US"/>
              </w:rPr>
              <w:t>cri-SINR-</w:t>
            </w:r>
            <w:proofErr w:type="spellStart"/>
            <w:r w:rsidR="00E76C0D" w:rsidRPr="007809D1">
              <w:rPr>
                <w:iCs/>
                <w:lang w:val="en-US"/>
              </w:rPr>
              <w:t>CapabilityIndex</w:t>
            </w:r>
            <w:proofErr w:type="spellEnd"/>
            <w:r w:rsidR="00E76C0D" w:rsidRPr="007809D1">
              <w:rPr>
                <w:iCs/>
                <w:lang w:val="en-US"/>
              </w:rPr>
              <w:t>', '</w:t>
            </w:r>
            <w:proofErr w:type="spellStart"/>
            <w:r w:rsidR="00E76C0D" w:rsidRPr="007809D1">
              <w:rPr>
                <w:iCs/>
                <w:lang w:val="en-US"/>
              </w:rPr>
              <w:t>ssb</w:t>
            </w:r>
            <w:proofErr w:type="spellEnd"/>
            <w:r w:rsidR="00E76C0D" w:rsidRPr="007809D1">
              <w:rPr>
                <w:iCs/>
                <w:lang w:val="en-US"/>
              </w:rPr>
              <w:t>-Index-SINR-</w:t>
            </w:r>
            <w:proofErr w:type="spellStart"/>
            <w:r w:rsidR="00E76C0D" w:rsidRPr="007809D1">
              <w:rPr>
                <w:iCs/>
                <w:lang w:val="en-US"/>
              </w:rPr>
              <w:t>CapabilityIndex</w:t>
            </w:r>
            <w:proofErr w:type="spellEnd"/>
            <w:r w:rsidR="00E76C0D" w:rsidRPr="007809D1">
              <w:rPr>
                <w:iCs/>
                <w:lang w:val="en-US"/>
              </w:rPr>
              <w:t>'</w:t>
            </w:r>
            <w:r>
              <w:rPr>
                <w:rFonts w:ascii="Arial" w:eastAsia="MS Mincho" w:hAnsi="Arial"/>
                <w:lang w:val="en-US" w:eastAsia="en-US"/>
              </w:rPr>
              <w:t xml:space="preserve"> </w:t>
            </w:r>
            <w:r w:rsidR="00E76C0D">
              <w:rPr>
                <w:rFonts w:ascii="Arial" w:eastAsia="MS Mincho" w:hAnsi="Arial"/>
                <w:lang w:val="en-US" w:eastAsia="en-US"/>
              </w:rPr>
              <w:t xml:space="preserve">are defined, however in </w:t>
            </w:r>
            <w:r w:rsidR="007809D1">
              <w:rPr>
                <w:rFonts w:ascii="Arial" w:eastAsia="MS Mincho" w:hAnsi="Arial"/>
                <w:lang w:val="en-US" w:eastAsia="en-US"/>
              </w:rPr>
              <w:t>38.331</w:t>
            </w:r>
            <w:r w:rsidR="00E76C0D">
              <w:rPr>
                <w:rFonts w:ascii="Arial" w:eastAsia="MS Mincho" w:hAnsi="Arial"/>
                <w:lang w:val="en-US" w:eastAsia="en-US"/>
              </w:rPr>
              <w:t xml:space="preserve"> the parameters are defined as followings, which will cause confusion for the readers</w:t>
            </w:r>
          </w:p>
          <w:p w14:paraId="7C8FE2B1" w14:textId="77777777" w:rsidR="00DD1C12" w:rsidRPr="00B55E3E" w:rsidRDefault="00DD1C12" w:rsidP="00DD1C12">
            <w:pPr>
              <w:pStyle w:val="PL"/>
            </w:pPr>
            <w:r w:rsidRPr="00B55E3E">
              <w:t xml:space="preserve">reportQuantity-r17                  </w:t>
            </w:r>
            <w:r w:rsidRPr="00B55E3E">
              <w:rPr>
                <w:color w:val="993366"/>
              </w:rPr>
              <w:t>CHOICE</w:t>
            </w:r>
            <w:r w:rsidRPr="00B55E3E">
              <w:t xml:space="preserve"> {</w:t>
            </w:r>
          </w:p>
          <w:p w14:paraId="36F8A274" w14:textId="77777777" w:rsidR="00DD1C12" w:rsidRPr="00B55E3E" w:rsidRDefault="00DD1C12" w:rsidP="00DD1C12">
            <w:pPr>
              <w:pStyle w:val="PL"/>
            </w:pPr>
            <w:r w:rsidRPr="00B55E3E">
              <w:t xml:space="preserve">        cri-RSRP-Index-r17                  </w:t>
            </w:r>
            <w:r w:rsidRPr="00B55E3E">
              <w:rPr>
                <w:color w:val="993366"/>
              </w:rPr>
              <w:t>NULL</w:t>
            </w:r>
            <w:r w:rsidRPr="00B55E3E">
              <w:t>,</w:t>
            </w:r>
          </w:p>
          <w:p w14:paraId="7B7D033F" w14:textId="77777777" w:rsidR="00DD1C12" w:rsidRPr="00B55E3E" w:rsidRDefault="00DD1C12" w:rsidP="00DD1C12">
            <w:pPr>
              <w:pStyle w:val="PL"/>
            </w:pPr>
            <w:r w:rsidRPr="00B55E3E">
              <w:t xml:space="preserve">        ssb-Index-RSRP-Index-r17            </w:t>
            </w:r>
            <w:r w:rsidRPr="00B55E3E">
              <w:rPr>
                <w:color w:val="993366"/>
              </w:rPr>
              <w:t>NULL</w:t>
            </w:r>
            <w:r w:rsidRPr="00B55E3E">
              <w:t>,</w:t>
            </w:r>
          </w:p>
          <w:p w14:paraId="05F27031" w14:textId="77777777" w:rsidR="00DD1C12" w:rsidRPr="00B55E3E" w:rsidRDefault="00DD1C12" w:rsidP="00DD1C12">
            <w:pPr>
              <w:pStyle w:val="PL"/>
            </w:pPr>
            <w:r w:rsidRPr="00B55E3E">
              <w:t xml:space="preserve">        cri-SINR-Index-r17                  </w:t>
            </w:r>
            <w:r w:rsidRPr="00B55E3E">
              <w:rPr>
                <w:color w:val="993366"/>
              </w:rPr>
              <w:t>NULL</w:t>
            </w:r>
            <w:r w:rsidRPr="00B55E3E">
              <w:t>,</w:t>
            </w:r>
          </w:p>
          <w:p w14:paraId="40C6B548" w14:textId="77777777" w:rsidR="00DD1C12" w:rsidRPr="00B55E3E" w:rsidRDefault="00DD1C12" w:rsidP="00DD1C12">
            <w:pPr>
              <w:pStyle w:val="PL"/>
            </w:pPr>
            <w:r w:rsidRPr="00B55E3E">
              <w:t xml:space="preserve">        ssb-Index-SINR-Index-r17            </w:t>
            </w:r>
            <w:r w:rsidRPr="00B55E3E">
              <w:rPr>
                <w:color w:val="993366"/>
              </w:rPr>
              <w:t>NULL</w:t>
            </w:r>
          </w:p>
          <w:p w14:paraId="0D00B6B0" w14:textId="22256ED0" w:rsidR="00DD1C12" w:rsidRPr="00121EAA" w:rsidRDefault="00DD1C12" w:rsidP="00DD1C12">
            <w:pPr>
              <w:pStyle w:val="3GPPAgreements"/>
              <w:numPr>
                <w:ilvl w:val="0"/>
                <w:numId w:val="0"/>
              </w:numPr>
              <w:rPr>
                <w:lang w:val="en-US"/>
              </w:rPr>
            </w:pPr>
            <w:r w:rsidRPr="00B55E3E">
              <w:t xml:space="preserve">    }                                     </w:t>
            </w:r>
          </w:p>
        </w:tc>
      </w:tr>
      <w:tr w:rsidR="004A201B" w14:paraId="31ABD4CF" w14:textId="77777777" w:rsidTr="005A4CFD">
        <w:tc>
          <w:tcPr>
            <w:tcW w:w="2694" w:type="dxa"/>
            <w:gridSpan w:val="2"/>
            <w:tcBorders>
              <w:left w:val="single" w:sz="4" w:space="0" w:color="auto"/>
            </w:tcBorders>
          </w:tcPr>
          <w:p w14:paraId="4CF34B53"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2C9D82B3" w14:textId="77777777" w:rsidR="004A201B" w:rsidRDefault="004A201B" w:rsidP="005A4CFD">
            <w:pPr>
              <w:pStyle w:val="CRCoverPage"/>
              <w:spacing w:after="0"/>
              <w:rPr>
                <w:noProof/>
                <w:sz w:val="8"/>
                <w:szCs w:val="8"/>
              </w:rPr>
            </w:pPr>
          </w:p>
        </w:tc>
      </w:tr>
      <w:tr w:rsidR="004A201B" w14:paraId="3108AD12" w14:textId="77777777" w:rsidTr="005A4CFD">
        <w:tc>
          <w:tcPr>
            <w:tcW w:w="2694" w:type="dxa"/>
            <w:gridSpan w:val="2"/>
            <w:tcBorders>
              <w:left w:val="single" w:sz="4" w:space="0" w:color="auto"/>
            </w:tcBorders>
          </w:tcPr>
          <w:p w14:paraId="280FE37D" w14:textId="77777777" w:rsidR="004A201B" w:rsidRDefault="004A201B" w:rsidP="005A4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70788" w14:textId="3D628D77" w:rsidR="004A201B" w:rsidRPr="007809D1" w:rsidRDefault="005E0509" w:rsidP="005A4CFD">
            <w:pPr>
              <w:pStyle w:val="CRCoverPage"/>
              <w:spacing w:after="0"/>
              <w:jc w:val="both"/>
              <w:rPr>
                <w:rFonts w:eastAsiaTheme="minorEastAsia"/>
                <w:noProof/>
                <w:lang w:eastAsia="zh-CN"/>
              </w:rPr>
            </w:pPr>
            <w:r>
              <w:rPr>
                <w:rFonts w:eastAsiaTheme="minorEastAsia"/>
                <w:noProof/>
                <w:lang w:eastAsia="zh-CN"/>
              </w:rPr>
              <w:t>RRC parameters in section 5.2.1.4 are corrected to align with 38.331..</w:t>
            </w:r>
          </w:p>
        </w:tc>
      </w:tr>
      <w:tr w:rsidR="004A201B" w14:paraId="2BFE0EB4" w14:textId="77777777" w:rsidTr="005A4CFD">
        <w:tc>
          <w:tcPr>
            <w:tcW w:w="2694" w:type="dxa"/>
            <w:gridSpan w:val="2"/>
            <w:tcBorders>
              <w:left w:val="single" w:sz="4" w:space="0" w:color="auto"/>
            </w:tcBorders>
          </w:tcPr>
          <w:p w14:paraId="34E45C03"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37AABC14" w14:textId="77777777" w:rsidR="004A201B" w:rsidRDefault="004A201B" w:rsidP="005A4CFD">
            <w:pPr>
              <w:pStyle w:val="CRCoverPage"/>
              <w:spacing w:after="0"/>
              <w:rPr>
                <w:noProof/>
                <w:sz w:val="8"/>
                <w:szCs w:val="8"/>
              </w:rPr>
            </w:pPr>
          </w:p>
        </w:tc>
      </w:tr>
      <w:tr w:rsidR="004A201B" w14:paraId="3E406080" w14:textId="77777777" w:rsidTr="005A4CFD">
        <w:tc>
          <w:tcPr>
            <w:tcW w:w="2694" w:type="dxa"/>
            <w:gridSpan w:val="2"/>
            <w:tcBorders>
              <w:left w:val="single" w:sz="4" w:space="0" w:color="auto"/>
              <w:bottom w:val="single" w:sz="4" w:space="0" w:color="auto"/>
            </w:tcBorders>
          </w:tcPr>
          <w:p w14:paraId="4C86D526" w14:textId="77777777" w:rsidR="004A201B" w:rsidRDefault="004A201B"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BF0C3" w14:textId="66BF7566" w:rsidR="004A201B" w:rsidRPr="007809D1" w:rsidRDefault="00E76C0D" w:rsidP="005A4CFD">
            <w:pPr>
              <w:pStyle w:val="CRCoverPage"/>
              <w:spacing w:after="0"/>
              <w:jc w:val="both"/>
              <w:rPr>
                <w:rFonts w:eastAsiaTheme="minorEastAsia"/>
                <w:noProof/>
                <w:lang w:eastAsia="zh-CN"/>
              </w:rPr>
            </w:pPr>
            <w:r>
              <w:rPr>
                <w:rFonts w:eastAsiaTheme="minorEastAsia"/>
                <w:noProof/>
                <w:lang w:eastAsia="zh-CN"/>
              </w:rPr>
              <w:t>RRC parameter names are n</w:t>
            </w:r>
            <w:r w:rsidR="007809D1">
              <w:rPr>
                <w:rFonts w:eastAsiaTheme="minorEastAsia"/>
                <w:noProof/>
                <w:lang w:eastAsia="zh-CN"/>
              </w:rPr>
              <w:t xml:space="preserve">ot aligned, </w:t>
            </w:r>
            <w:r>
              <w:rPr>
                <w:rFonts w:eastAsiaTheme="minorEastAsia"/>
                <w:noProof/>
                <w:lang w:eastAsia="zh-CN"/>
              </w:rPr>
              <w:t xml:space="preserve">which will cause </w:t>
            </w:r>
            <w:r w:rsidR="007809D1">
              <w:rPr>
                <w:rFonts w:eastAsiaTheme="minorEastAsia"/>
                <w:noProof/>
                <w:lang w:eastAsia="zh-CN"/>
              </w:rPr>
              <w:t>confusion</w:t>
            </w:r>
            <w:r>
              <w:rPr>
                <w:rFonts w:eastAsiaTheme="minorEastAsia"/>
                <w:noProof/>
                <w:lang w:eastAsia="zh-CN"/>
              </w:rPr>
              <w:t xml:space="preserve"> for the readers</w:t>
            </w:r>
            <w:r w:rsidR="005E0509">
              <w:rPr>
                <w:rFonts w:eastAsiaTheme="minorEastAsia"/>
                <w:noProof/>
                <w:lang w:eastAsia="zh-CN"/>
              </w:rPr>
              <w:t>.</w:t>
            </w:r>
          </w:p>
        </w:tc>
      </w:tr>
      <w:tr w:rsidR="004A201B" w14:paraId="6DDB9396" w14:textId="77777777" w:rsidTr="005A4CFD">
        <w:tc>
          <w:tcPr>
            <w:tcW w:w="2694" w:type="dxa"/>
            <w:gridSpan w:val="2"/>
          </w:tcPr>
          <w:p w14:paraId="46C2EB7C" w14:textId="77777777" w:rsidR="004A201B" w:rsidRDefault="004A201B" w:rsidP="005A4CFD">
            <w:pPr>
              <w:pStyle w:val="CRCoverPage"/>
              <w:spacing w:after="0"/>
              <w:rPr>
                <w:b/>
                <w:i/>
                <w:noProof/>
                <w:sz w:val="8"/>
                <w:szCs w:val="8"/>
              </w:rPr>
            </w:pPr>
          </w:p>
        </w:tc>
        <w:tc>
          <w:tcPr>
            <w:tcW w:w="6946" w:type="dxa"/>
            <w:gridSpan w:val="9"/>
          </w:tcPr>
          <w:p w14:paraId="3ED0DDD9" w14:textId="77777777" w:rsidR="004A201B" w:rsidRDefault="004A201B" w:rsidP="005A4CFD">
            <w:pPr>
              <w:pStyle w:val="CRCoverPage"/>
              <w:spacing w:after="0"/>
              <w:rPr>
                <w:noProof/>
                <w:sz w:val="8"/>
                <w:szCs w:val="8"/>
              </w:rPr>
            </w:pPr>
          </w:p>
        </w:tc>
      </w:tr>
      <w:tr w:rsidR="004A201B" w14:paraId="655BAB5C" w14:textId="77777777" w:rsidTr="005A4CFD">
        <w:tc>
          <w:tcPr>
            <w:tcW w:w="2694" w:type="dxa"/>
            <w:gridSpan w:val="2"/>
            <w:tcBorders>
              <w:top w:val="single" w:sz="4" w:space="0" w:color="auto"/>
              <w:left w:val="single" w:sz="4" w:space="0" w:color="auto"/>
            </w:tcBorders>
          </w:tcPr>
          <w:p w14:paraId="1BB9E5D1" w14:textId="77777777" w:rsidR="004A201B" w:rsidRDefault="004A201B"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545F" w14:textId="529257B9" w:rsidR="004A201B" w:rsidRDefault="00222B51" w:rsidP="005A4CFD">
            <w:pPr>
              <w:pStyle w:val="CRCoverPage"/>
              <w:spacing w:after="0"/>
              <w:rPr>
                <w:noProof/>
                <w:lang w:eastAsia="zh-CN"/>
              </w:rPr>
            </w:pPr>
            <w:r w:rsidRPr="00222B51">
              <w:rPr>
                <w:noProof/>
                <w:lang w:eastAsia="zh-CN"/>
              </w:rPr>
              <w:t>5.2.1.4</w:t>
            </w:r>
          </w:p>
        </w:tc>
      </w:tr>
      <w:tr w:rsidR="004A201B" w14:paraId="3E66AD63" w14:textId="77777777" w:rsidTr="005A4CFD">
        <w:tc>
          <w:tcPr>
            <w:tcW w:w="2694" w:type="dxa"/>
            <w:gridSpan w:val="2"/>
            <w:tcBorders>
              <w:left w:val="single" w:sz="4" w:space="0" w:color="auto"/>
            </w:tcBorders>
          </w:tcPr>
          <w:p w14:paraId="08C9C304"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3F4B14B8" w14:textId="77777777" w:rsidR="004A201B" w:rsidRDefault="004A201B" w:rsidP="005A4CFD">
            <w:pPr>
              <w:pStyle w:val="CRCoverPage"/>
              <w:spacing w:after="0"/>
              <w:rPr>
                <w:noProof/>
                <w:sz w:val="8"/>
                <w:szCs w:val="8"/>
              </w:rPr>
            </w:pPr>
          </w:p>
        </w:tc>
      </w:tr>
      <w:tr w:rsidR="004A201B" w14:paraId="4AC2728A" w14:textId="77777777" w:rsidTr="005A4CFD">
        <w:tc>
          <w:tcPr>
            <w:tcW w:w="2694" w:type="dxa"/>
            <w:gridSpan w:val="2"/>
            <w:tcBorders>
              <w:left w:val="single" w:sz="4" w:space="0" w:color="auto"/>
            </w:tcBorders>
          </w:tcPr>
          <w:p w14:paraId="041680F1" w14:textId="77777777" w:rsidR="004A201B" w:rsidRDefault="004A201B"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D4616" w14:textId="77777777" w:rsidR="004A201B" w:rsidRDefault="004A201B"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69E1A" w14:textId="77777777" w:rsidR="004A201B" w:rsidRDefault="004A201B" w:rsidP="005A4CFD">
            <w:pPr>
              <w:pStyle w:val="CRCoverPage"/>
              <w:spacing w:after="0"/>
              <w:jc w:val="center"/>
              <w:rPr>
                <w:b/>
                <w:caps/>
                <w:noProof/>
              </w:rPr>
            </w:pPr>
            <w:r>
              <w:rPr>
                <w:b/>
                <w:caps/>
                <w:noProof/>
              </w:rPr>
              <w:t>N</w:t>
            </w:r>
          </w:p>
        </w:tc>
        <w:tc>
          <w:tcPr>
            <w:tcW w:w="2977" w:type="dxa"/>
            <w:gridSpan w:val="4"/>
          </w:tcPr>
          <w:p w14:paraId="14FBF256" w14:textId="77777777" w:rsidR="004A201B" w:rsidRDefault="004A201B"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C8B23" w14:textId="77777777" w:rsidR="004A201B" w:rsidRDefault="004A201B" w:rsidP="005A4CFD">
            <w:pPr>
              <w:pStyle w:val="CRCoverPage"/>
              <w:spacing w:after="0"/>
              <w:ind w:left="99"/>
              <w:rPr>
                <w:noProof/>
              </w:rPr>
            </w:pPr>
          </w:p>
        </w:tc>
      </w:tr>
      <w:tr w:rsidR="004A201B" w14:paraId="76B268CF" w14:textId="77777777" w:rsidTr="005A4CFD">
        <w:tc>
          <w:tcPr>
            <w:tcW w:w="2694" w:type="dxa"/>
            <w:gridSpan w:val="2"/>
            <w:tcBorders>
              <w:left w:val="single" w:sz="4" w:space="0" w:color="auto"/>
            </w:tcBorders>
          </w:tcPr>
          <w:p w14:paraId="20B0F426" w14:textId="77777777" w:rsidR="004A201B" w:rsidRDefault="004A201B"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30B61"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85D36" w14:textId="77777777" w:rsidR="004A201B" w:rsidRDefault="004A201B" w:rsidP="005A4CFD">
            <w:pPr>
              <w:pStyle w:val="CRCoverPage"/>
              <w:spacing w:after="0"/>
              <w:jc w:val="center"/>
              <w:rPr>
                <w:b/>
                <w:caps/>
                <w:noProof/>
              </w:rPr>
            </w:pPr>
            <w:r>
              <w:rPr>
                <w:b/>
                <w:caps/>
                <w:noProof/>
              </w:rPr>
              <w:t>X</w:t>
            </w:r>
          </w:p>
        </w:tc>
        <w:tc>
          <w:tcPr>
            <w:tcW w:w="2977" w:type="dxa"/>
            <w:gridSpan w:val="4"/>
          </w:tcPr>
          <w:p w14:paraId="328C9358" w14:textId="77777777" w:rsidR="004A201B" w:rsidRDefault="004A201B"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D6FAF" w14:textId="77777777" w:rsidR="004A201B" w:rsidRDefault="004A201B" w:rsidP="005A4CFD">
            <w:pPr>
              <w:pStyle w:val="CRCoverPage"/>
              <w:spacing w:after="0"/>
              <w:ind w:left="99"/>
              <w:rPr>
                <w:noProof/>
              </w:rPr>
            </w:pPr>
            <w:r>
              <w:rPr>
                <w:noProof/>
              </w:rPr>
              <w:t xml:space="preserve">TS/TR ... CR ... </w:t>
            </w:r>
          </w:p>
        </w:tc>
      </w:tr>
      <w:tr w:rsidR="004A201B" w14:paraId="5518A891" w14:textId="77777777" w:rsidTr="005A4CFD">
        <w:tc>
          <w:tcPr>
            <w:tcW w:w="2694" w:type="dxa"/>
            <w:gridSpan w:val="2"/>
            <w:tcBorders>
              <w:left w:val="single" w:sz="4" w:space="0" w:color="auto"/>
            </w:tcBorders>
          </w:tcPr>
          <w:p w14:paraId="356BBE0B" w14:textId="77777777" w:rsidR="004A201B" w:rsidRDefault="004A201B"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6674C1"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9D1E6" w14:textId="77777777" w:rsidR="004A201B" w:rsidRDefault="004A201B" w:rsidP="005A4CFD">
            <w:pPr>
              <w:pStyle w:val="CRCoverPage"/>
              <w:spacing w:after="0"/>
              <w:jc w:val="center"/>
              <w:rPr>
                <w:b/>
                <w:caps/>
                <w:noProof/>
              </w:rPr>
            </w:pPr>
            <w:r>
              <w:rPr>
                <w:b/>
                <w:caps/>
                <w:noProof/>
              </w:rPr>
              <w:t>X</w:t>
            </w:r>
          </w:p>
        </w:tc>
        <w:tc>
          <w:tcPr>
            <w:tcW w:w="2977" w:type="dxa"/>
            <w:gridSpan w:val="4"/>
          </w:tcPr>
          <w:p w14:paraId="721650D3" w14:textId="77777777" w:rsidR="004A201B" w:rsidRDefault="004A201B"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7A603" w14:textId="77777777" w:rsidR="004A201B" w:rsidRDefault="004A201B" w:rsidP="005A4CFD">
            <w:pPr>
              <w:pStyle w:val="CRCoverPage"/>
              <w:spacing w:after="0"/>
              <w:ind w:left="99"/>
              <w:rPr>
                <w:noProof/>
              </w:rPr>
            </w:pPr>
            <w:r>
              <w:rPr>
                <w:noProof/>
              </w:rPr>
              <w:t xml:space="preserve">TS/TR ... CR ... </w:t>
            </w:r>
          </w:p>
        </w:tc>
      </w:tr>
      <w:tr w:rsidR="004A201B" w14:paraId="7C11D93F" w14:textId="77777777" w:rsidTr="005A4CFD">
        <w:tc>
          <w:tcPr>
            <w:tcW w:w="2694" w:type="dxa"/>
            <w:gridSpan w:val="2"/>
            <w:tcBorders>
              <w:left w:val="single" w:sz="4" w:space="0" w:color="auto"/>
            </w:tcBorders>
          </w:tcPr>
          <w:p w14:paraId="2E079699" w14:textId="77777777" w:rsidR="004A201B" w:rsidRDefault="004A201B"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92FD7"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3726" w14:textId="77777777" w:rsidR="004A201B" w:rsidRDefault="004A201B" w:rsidP="005A4CFD">
            <w:pPr>
              <w:pStyle w:val="CRCoverPage"/>
              <w:spacing w:after="0"/>
              <w:jc w:val="center"/>
              <w:rPr>
                <w:b/>
                <w:caps/>
                <w:noProof/>
              </w:rPr>
            </w:pPr>
            <w:r>
              <w:rPr>
                <w:b/>
                <w:caps/>
                <w:noProof/>
              </w:rPr>
              <w:t>X</w:t>
            </w:r>
          </w:p>
        </w:tc>
        <w:tc>
          <w:tcPr>
            <w:tcW w:w="2977" w:type="dxa"/>
            <w:gridSpan w:val="4"/>
          </w:tcPr>
          <w:p w14:paraId="5AD9AA4F" w14:textId="77777777" w:rsidR="004A201B" w:rsidRDefault="004A201B"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77C20" w14:textId="77777777" w:rsidR="004A201B" w:rsidRDefault="004A201B" w:rsidP="005A4CFD">
            <w:pPr>
              <w:pStyle w:val="CRCoverPage"/>
              <w:spacing w:after="0"/>
              <w:ind w:left="99"/>
              <w:rPr>
                <w:noProof/>
              </w:rPr>
            </w:pPr>
            <w:r>
              <w:rPr>
                <w:noProof/>
              </w:rPr>
              <w:t xml:space="preserve">TS/TR ... CR ... </w:t>
            </w:r>
          </w:p>
        </w:tc>
      </w:tr>
      <w:tr w:rsidR="004A201B" w14:paraId="2219BA3F" w14:textId="77777777" w:rsidTr="005A4CFD">
        <w:tc>
          <w:tcPr>
            <w:tcW w:w="2694" w:type="dxa"/>
            <w:gridSpan w:val="2"/>
            <w:tcBorders>
              <w:left w:val="single" w:sz="4" w:space="0" w:color="auto"/>
            </w:tcBorders>
          </w:tcPr>
          <w:p w14:paraId="53C84F61" w14:textId="77777777" w:rsidR="004A201B" w:rsidRDefault="004A201B" w:rsidP="005A4CFD">
            <w:pPr>
              <w:pStyle w:val="CRCoverPage"/>
              <w:spacing w:after="0"/>
              <w:rPr>
                <w:b/>
                <w:i/>
                <w:noProof/>
              </w:rPr>
            </w:pPr>
          </w:p>
        </w:tc>
        <w:tc>
          <w:tcPr>
            <w:tcW w:w="6946" w:type="dxa"/>
            <w:gridSpan w:val="9"/>
            <w:tcBorders>
              <w:right w:val="single" w:sz="4" w:space="0" w:color="auto"/>
            </w:tcBorders>
          </w:tcPr>
          <w:p w14:paraId="469A2211" w14:textId="77777777" w:rsidR="004A201B" w:rsidRDefault="004A201B" w:rsidP="005A4CFD">
            <w:pPr>
              <w:pStyle w:val="CRCoverPage"/>
              <w:spacing w:after="0"/>
              <w:rPr>
                <w:noProof/>
              </w:rPr>
            </w:pPr>
          </w:p>
        </w:tc>
      </w:tr>
      <w:tr w:rsidR="004A201B" w14:paraId="1408FC11" w14:textId="77777777" w:rsidTr="005A4CFD">
        <w:tc>
          <w:tcPr>
            <w:tcW w:w="2694" w:type="dxa"/>
            <w:gridSpan w:val="2"/>
            <w:tcBorders>
              <w:left w:val="single" w:sz="4" w:space="0" w:color="auto"/>
              <w:bottom w:val="single" w:sz="4" w:space="0" w:color="auto"/>
            </w:tcBorders>
          </w:tcPr>
          <w:p w14:paraId="500AD515" w14:textId="77777777" w:rsidR="004A201B" w:rsidRDefault="004A201B"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9D6A6F" w14:textId="77777777" w:rsidR="004A201B" w:rsidRDefault="004A201B" w:rsidP="005A4CFD">
            <w:pPr>
              <w:pStyle w:val="CRCoverPage"/>
              <w:spacing w:after="0"/>
              <w:ind w:left="100"/>
              <w:rPr>
                <w:noProof/>
              </w:rPr>
            </w:pPr>
          </w:p>
        </w:tc>
      </w:tr>
      <w:tr w:rsidR="004A201B" w:rsidRPr="008863B9" w14:paraId="59303CBE" w14:textId="77777777" w:rsidTr="005A4CFD">
        <w:tc>
          <w:tcPr>
            <w:tcW w:w="2694" w:type="dxa"/>
            <w:gridSpan w:val="2"/>
            <w:tcBorders>
              <w:top w:val="single" w:sz="4" w:space="0" w:color="auto"/>
              <w:bottom w:val="single" w:sz="4" w:space="0" w:color="auto"/>
            </w:tcBorders>
          </w:tcPr>
          <w:p w14:paraId="37BAE68D" w14:textId="77777777" w:rsidR="004A201B" w:rsidRPr="008863B9" w:rsidRDefault="004A201B"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B88EA" w14:textId="77777777" w:rsidR="004A201B" w:rsidRPr="008863B9" w:rsidRDefault="004A201B" w:rsidP="005A4CFD">
            <w:pPr>
              <w:pStyle w:val="CRCoverPage"/>
              <w:spacing w:after="0"/>
              <w:ind w:left="100"/>
              <w:rPr>
                <w:noProof/>
                <w:sz w:val="8"/>
                <w:szCs w:val="8"/>
              </w:rPr>
            </w:pPr>
          </w:p>
        </w:tc>
      </w:tr>
      <w:tr w:rsidR="004A201B" w14:paraId="7CC2F605" w14:textId="77777777" w:rsidTr="005A4CFD">
        <w:tc>
          <w:tcPr>
            <w:tcW w:w="2694" w:type="dxa"/>
            <w:gridSpan w:val="2"/>
            <w:tcBorders>
              <w:top w:val="single" w:sz="4" w:space="0" w:color="auto"/>
              <w:left w:val="single" w:sz="4" w:space="0" w:color="auto"/>
              <w:bottom w:val="single" w:sz="4" w:space="0" w:color="auto"/>
            </w:tcBorders>
          </w:tcPr>
          <w:p w14:paraId="2A9726A8" w14:textId="77777777" w:rsidR="004A201B" w:rsidRDefault="004A201B"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C883" w14:textId="77777777" w:rsidR="004A201B" w:rsidRDefault="004A201B" w:rsidP="005A4CFD">
            <w:pPr>
              <w:pStyle w:val="CRCoverPage"/>
              <w:spacing w:after="0"/>
              <w:ind w:left="100"/>
              <w:rPr>
                <w:noProof/>
              </w:rPr>
            </w:pPr>
          </w:p>
        </w:tc>
      </w:tr>
      <w:bookmarkEnd w:id="0"/>
    </w:tbl>
    <w:p w14:paraId="5E651301" w14:textId="77777777" w:rsidR="004A201B" w:rsidRDefault="004A201B" w:rsidP="004A201B">
      <w:pPr>
        <w:rPr>
          <w:noProof/>
        </w:rPr>
        <w:sectPr w:rsidR="004A201B">
          <w:headerReference w:type="even" r:id="rId15"/>
          <w:footnotePr>
            <w:numRestart w:val="eachSect"/>
          </w:footnotePr>
          <w:pgSz w:w="11907" w:h="16840" w:code="9"/>
          <w:pgMar w:top="1418" w:right="1134" w:bottom="1134" w:left="1134" w:header="680" w:footer="567" w:gutter="0"/>
          <w:cols w:space="720"/>
        </w:sectPr>
      </w:pPr>
    </w:p>
    <w:p w14:paraId="27D5D4A8" w14:textId="77777777" w:rsidR="007809D1" w:rsidRPr="0048482F" w:rsidRDefault="007809D1" w:rsidP="007809D1">
      <w:pPr>
        <w:pStyle w:val="4"/>
        <w:rPr>
          <w:color w:val="000000"/>
          <w:lang w:val="en-US"/>
        </w:rPr>
      </w:pPr>
      <w:bookmarkStart w:id="3" w:name="_Toc11352112"/>
      <w:bookmarkStart w:id="4" w:name="_Toc20318002"/>
      <w:bookmarkStart w:id="5" w:name="_Toc27299900"/>
      <w:bookmarkStart w:id="6" w:name="_Toc29673167"/>
      <w:bookmarkStart w:id="7" w:name="_Toc29673308"/>
      <w:bookmarkStart w:id="8" w:name="_Toc29674301"/>
      <w:bookmarkStart w:id="9" w:name="_Toc36645531"/>
      <w:bookmarkStart w:id="10" w:name="_Toc45810576"/>
      <w:bookmarkStart w:id="11" w:name="_Toc122105126"/>
      <w:r w:rsidRPr="0048482F">
        <w:rPr>
          <w:color w:val="000000"/>
          <w:lang w:val="en-US"/>
        </w:rPr>
        <w:lastRenderedPageBreak/>
        <w:t>5.2.1.4</w:t>
      </w:r>
      <w:r>
        <w:rPr>
          <w:color w:val="000000"/>
          <w:lang w:val="en-US"/>
        </w:rPr>
        <w:tab/>
      </w:r>
      <w:r w:rsidRPr="0048482F">
        <w:rPr>
          <w:color w:val="000000"/>
          <w:lang w:val="en-US"/>
        </w:rPr>
        <w:t>Reporting configurations</w:t>
      </w:r>
      <w:bookmarkEnd w:id="3"/>
      <w:bookmarkEnd w:id="4"/>
      <w:bookmarkEnd w:id="5"/>
      <w:bookmarkEnd w:id="6"/>
      <w:bookmarkEnd w:id="7"/>
      <w:bookmarkEnd w:id="8"/>
      <w:bookmarkEnd w:id="9"/>
      <w:bookmarkEnd w:id="10"/>
      <w:bookmarkEnd w:id="11"/>
    </w:p>
    <w:p w14:paraId="514C0BEB" w14:textId="77777777" w:rsidR="007809D1" w:rsidRPr="00CF2D9E" w:rsidRDefault="007809D1" w:rsidP="007809D1">
      <w:pPr>
        <w:rPr>
          <w:color w:val="000000"/>
        </w:rPr>
      </w:pPr>
      <w:r w:rsidRPr="00CF2D9E">
        <w:rPr>
          <w:color w:val="000000"/>
        </w:rPr>
        <w:t>The UE shall calculate CSI parameters (if reported) assuming the following dependencies between CSI parameters (if reported)</w:t>
      </w:r>
    </w:p>
    <w:p w14:paraId="6D721CDF" w14:textId="77777777" w:rsidR="007809D1" w:rsidRPr="007809D1" w:rsidRDefault="007809D1" w:rsidP="007809D1">
      <w:pPr>
        <w:pStyle w:val="B1"/>
        <w:rPr>
          <w:lang w:val="en-US"/>
        </w:rPr>
      </w:pPr>
      <w:r w:rsidRPr="007809D1">
        <w:rPr>
          <w:lang w:val="en-US"/>
        </w:rPr>
        <w:t>-</w:t>
      </w:r>
      <w:r w:rsidRPr="007809D1">
        <w:rPr>
          <w:lang w:val="en-US"/>
        </w:rPr>
        <w:tab/>
        <w:t>LI shall be calculated conditioned on the reported CQI, PMI, RI and CRI</w:t>
      </w:r>
    </w:p>
    <w:p w14:paraId="4DCA836F" w14:textId="77777777" w:rsidR="007809D1" w:rsidRPr="007809D1" w:rsidRDefault="007809D1" w:rsidP="007809D1">
      <w:pPr>
        <w:pStyle w:val="B1"/>
        <w:rPr>
          <w:lang w:val="en-US"/>
        </w:rPr>
      </w:pPr>
      <w:r w:rsidRPr="007809D1">
        <w:rPr>
          <w:lang w:val="en-US"/>
        </w:rPr>
        <w:t>-</w:t>
      </w:r>
      <w:r w:rsidRPr="007809D1">
        <w:rPr>
          <w:lang w:val="en-US"/>
        </w:rPr>
        <w:tab/>
        <w:t>CQI shall be calculated conditioned on the reported PMI, RI and CRI</w:t>
      </w:r>
    </w:p>
    <w:p w14:paraId="6D210CDE" w14:textId="77777777" w:rsidR="007809D1" w:rsidRPr="007809D1" w:rsidRDefault="007809D1" w:rsidP="007809D1">
      <w:pPr>
        <w:pStyle w:val="B1"/>
        <w:rPr>
          <w:lang w:val="en-US"/>
        </w:rPr>
      </w:pPr>
      <w:r w:rsidRPr="007809D1">
        <w:rPr>
          <w:lang w:val="en-US"/>
        </w:rPr>
        <w:t>-</w:t>
      </w:r>
      <w:r w:rsidRPr="007809D1">
        <w:rPr>
          <w:lang w:val="en-US"/>
        </w:rPr>
        <w:tab/>
        <w:t>PMI shall be calculated conditioned on the reported RI and CRI</w:t>
      </w:r>
    </w:p>
    <w:p w14:paraId="27F78ECB" w14:textId="77777777" w:rsidR="007809D1" w:rsidRPr="007809D1" w:rsidRDefault="007809D1" w:rsidP="007809D1">
      <w:pPr>
        <w:pStyle w:val="B1"/>
        <w:rPr>
          <w:lang w:val="en-US"/>
        </w:rPr>
      </w:pPr>
      <w:r w:rsidRPr="007809D1">
        <w:rPr>
          <w:lang w:val="en-US"/>
        </w:rPr>
        <w:t>-</w:t>
      </w:r>
      <w:r w:rsidRPr="007809D1">
        <w:rPr>
          <w:lang w:val="en-US"/>
        </w:rPr>
        <w:tab/>
        <w:t>RI shall be calculated conditioned on the reported CRI.</w:t>
      </w:r>
    </w:p>
    <w:p w14:paraId="5F2DDC2F" w14:textId="77777777" w:rsidR="007809D1" w:rsidRPr="0048482F" w:rsidRDefault="007809D1" w:rsidP="007809D1">
      <w:pPr>
        <w:rPr>
          <w:color w:val="000000"/>
          <w:lang w:val="en-US"/>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7D64DA20" w14:textId="77777777" w:rsidR="007809D1" w:rsidRPr="007809D1" w:rsidRDefault="007809D1" w:rsidP="007809D1">
      <w:pPr>
        <w:pStyle w:val="TH"/>
        <w:rPr>
          <w:color w:val="000000"/>
          <w:lang w:val="en-US"/>
        </w:rPr>
      </w:pPr>
      <w:bookmarkStart w:id="12" w:name="_Hlk498445902"/>
      <w:r w:rsidRPr="007809D1">
        <w:rPr>
          <w:color w:val="000000"/>
          <w:lang w:val="en-US"/>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7809D1" w:rsidRPr="0048482F" w14:paraId="3297AB55" w14:textId="77777777" w:rsidTr="00FE5632">
        <w:tc>
          <w:tcPr>
            <w:tcW w:w="2464" w:type="dxa"/>
            <w:shd w:val="clear" w:color="auto" w:fill="auto"/>
          </w:tcPr>
          <w:p w14:paraId="211102C6" w14:textId="77777777" w:rsidR="007809D1" w:rsidRPr="0048482F" w:rsidRDefault="007809D1" w:rsidP="00FE5632">
            <w:pPr>
              <w:pStyle w:val="TAH"/>
            </w:pPr>
            <w:r w:rsidRPr="0048482F">
              <w:t>CSI-RS Configuration</w:t>
            </w:r>
          </w:p>
        </w:tc>
        <w:tc>
          <w:tcPr>
            <w:tcW w:w="2464" w:type="dxa"/>
            <w:shd w:val="clear" w:color="auto" w:fill="auto"/>
          </w:tcPr>
          <w:p w14:paraId="24A4373B" w14:textId="77777777" w:rsidR="007809D1" w:rsidRPr="0048482F" w:rsidRDefault="007809D1" w:rsidP="00FE5632">
            <w:pPr>
              <w:pStyle w:val="TAH"/>
            </w:pPr>
            <w:r w:rsidRPr="0048482F">
              <w:t>Periodic CSI Reporting</w:t>
            </w:r>
          </w:p>
        </w:tc>
        <w:tc>
          <w:tcPr>
            <w:tcW w:w="2464" w:type="dxa"/>
            <w:shd w:val="clear" w:color="auto" w:fill="auto"/>
          </w:tcPr>
          <w:p w14:paraId="4AE788FB" w14:textId="77777777" w:rsidR="007809D1" w:rsidRPr="0048482F" w:rsidRDefault="007809D1" w:rsidP="00FE5632">
            <w:pPr>
              <w:pStyle w:val="TAH"/>
            </w:pPr>
            <w:r w:rsidRPr="0048482F">
              <w:t>Semi-Persistent CSI Reporting</w:t>
            </w:r>
          </w:p>
        </w:tc>
        <w:tc>
          <w:tcPr>
            <w:tcW w:w="2465" w:type="dxa"/>
            <w:shd w:val="clear" w:color="auto" w:fill="auto"/>
          </w:tcPr>
          <w:p w14:paraId="2F7EE804" w14:textId="77777777" w:rsidR="007809D1" w:rsidRPr="0048482F" w:rsidRDefault="007809D1" w:rsidP="00FE5632">
            <w:pPr>
              <w:pStyle w:val="TAH"/>
            </w:pPr>
            <w:r w:rsidRPr="0048482F">
              <w:t>Aperiodic CSI Reporting</w:t>
            </w:r>
          </w:p>
        </w:tc>
      </w:tr>
      <w:tr w:rsidR="007809D1" w:rsidRPr="0048482F" w14:paraId="3C43C25F" w14:textId="77777777" w:rsidTr="00FE5632">
        <w:tc>
          <w:tcPr>
            <w:tcW w:w="2464" w:type="dxa"/>
            <w:shd w:val="clear" w:color="auto" w:fill="auto"/>
          </w:tcPr>
          <w:p w14:paraId="7F94B976" w14:textId="77777777" w:rsidR="007809D1" w:rsidRPr="0048482F" w:rsidRDefault="007809D1" w:rsidP="00FE5632">
            <w:pPr>
              <w:pStyle w:val="TAL"/>
              <w:rPr>
                <w:lang w:val="en-US"/>
              </w:rPr>
            </w:pPr>
            <w:r w:rsidRPr="0048482F">
              <w:rPr>
                <w:lang w:val="en-US"/>
              </w:rPr>
              <w:t>Periodic CSI-RS</w:t>
            </w:r>
          </w:p>
        </w:tc>
        <w:tc>
          <w:tcPr>
            <w:tcW w:w="2464" w:type="dxa"/>
            <w:shd w:val="clear" w:color="auto" w:fill="auto"/>
          </w:tcPr>
          <w:p w14:paraId="079BDF0E" w14:textId="77777777" w:rsidR="007809D1" w:rsidRPr="0048482F" w:rsidRDefault="007809D1" w:rsidP="00FE5632">
            <w:pPr>
              <w:pStyle w:val="TAL"/>
              <w:rPr>
                <w:lang w:val="en-US"/>
              </w:rPr>
            </w:pPr>
            <w:r w:rsidRPr="0048482F">
              <w:rPr>
                <w:lang w:val="en-US"/>
              </w:rPr>
              <w:t>No dynamic triggering/activation</w:t>
            </w:r>
          </w:p>
        </w:tc>
        <w:tc>
          <w:tcPr>
            <w:tcW w:w="2464" w:type="dxa"/>
            <w:shd w:val="clear" w:color="auto" w:fill="auto"/>
          </w:tcPr>
          <w:p w14:paraId="01C8C0E1" w14:textId="77777777" w:rsidR="007809D1" w:rsidRPr="0048482F" w:rsidRDefault="007809D1" w:rsidP="00FE5632">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0D9C3256" w14:textId="77777777" w:rsidR="007809D1" w:rsidRPr="0048482F" w:rsidRDefault="007809D1" w:rsidP="00FE5632">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809D1" w:rsidRPr="0048482F" w14:paraId="4A588592" w14:textId="77777777" w:rsidTr="00FE5632">
        <w:tc>
          <w:tcPr>
            <w:tcW w:w="2464" w:type="dxa"/>
            <w:shd w:val="clear" w:color="auto" w:fill="auto"/>
          </w:tcPr>
          <w:p w14:paraId="0E8478AD" w14:textId="77777777" w:rsidR="007809D1" w:rsidRPr="0048482F" w:rsidRDefault="007809D1" w:rsidP="00FE5632">
            <w:pPr>
              <w:pStyle w:val="TAL"/>
              <w:rPr>
                <w:lang w:val="en-US"/>
              </w:rPr>
            </w:pPr>
            <w:r w:rsidRPr="0048482F">
              <w:rPr>
                <w:lang w:val="en-US"/>
              </w:rPr>
              <w:t>Semi-Persistent CSI-RS</w:t>
            </w:r>
          </w:p>
        </w:tc>
        <w:tc>
          <w:tcPr>
            <w:tcW w:w="2464" w:type="dxa"/>
            <w:shd w:val="clear" w:color="auto" w:fill="auto"/>
          </w:tcPr>
          <w:p w14:paraId="0B16473D" w14:textId="77777777" w:rsidR="007809D1" w:rsidRPr="0048482F" w:rsidRDefault="007809D1" w:rsidP="00FE5632">
            <w:pPr>
              <w:pStyle w:val="TAL"/>
              <w:rPr>
                <w:lang w:val="en-US"/>
              </w:rPr>
            </w:pPr>
            <w:r w:rsidRPr="0048482F">
              <w:rPr>
                <w:lang w:val="en-US"/>
              </w:rPr>
              <w:t>Not Supported</w:t>
            </w:r>
          </w:p>
        </w:tc>
        <w:tc>
          <w:tcPr>
            <w:tcW w:w="2464" w:type="dxa"/>
            <w:shd w:val="clear" w:color="auto" w:fill="auto"/>
          </w:tcPr>
          <w:p w14:paraId="70B7A016" w14:textId="77777777" w:rsidR="007809D1" w:rsidRPr="0048482F" w:rsidRDefault="007809D1" w:rsidP="00FE5632">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F855D48" w14:textId="77777777" w:rsidR="007809D1" w:rsidRPr="0048482F" w:rsidRDefault="007809D1" w:rsidP="00FE5632">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7809D1" w:rsidRPr="0048482F" w14:paraId="389BDA64" w14:textId="77777777" w:rsidTr="00FE5632">
        <w:tc>
          <w:tcPr>
            <w:tcW w:w="2464" w:type="dxa"/>
            <w:shd w:val="clear" w:color="auto" w:fill="auto"/>
          </w:tcPr>
          <w:p w14:paraId="410919E4" w14:textId="77777777" w:rsidR="007809D1" w:rsidRPr="0048482F" w:rsidRDefault="007809D1" w:rsidP="00FE5632">
            <w:pPr>
              <w:pStyle w:val="TAL"/>
              <w:rPr>
                <w:lang w:val="en-US"/>
              </w:rPr>
            </w:pPr>
            <w:r w:rsidRPr="0048482F">
              <w:rPr>
                <w:lang w:val="en-US"/>
              </w:rPr>
              <w:t>Aperiodic CSI-RS</w:t>
            </w:r>
          </w:p>
        </w:tc>
        <w:tc>
          <w:tcPr>
            <w:tcW w:w="2464" w:type="dxa"/>
            <w:shd w:val="clear" w:color="auto" w:fill="auto"/>
          </w:tcPr>
          <w:p w14:paraId="1533103B" w14:textId="77777777" w:rsidR="007809D1" w:rsidRPr="0048482F" w:rsidRDefault="007809D1" w:rsidP="00FE5632">
            <w:pPr>
              <w:pStyle w:val="TAL"/>
              <w:rPr>
                <w:lang w:val="en-US"/>
              </w:rPr>
            </w:pPr>
            <w:r w:rsidRPr="0048482F">
              <w:rPr>
                <w:lang w:val="en-US"/>
              </w:rPr>
              <w:t>Not Supported</w:t>
            </w:r>
          </w:p>
        </w:tc>
        <w:tc>
          <w:tcPr>
            <w:tcW w:w="2464" w:type="dxa"/>
            <w:shd w:val="clear" w:color="auto" w:fill="auto"/>
          </w:tcPr>
          <w:p w14:paraId="63025716" w14:textId="77777777" w:rsidR="007809D1" w:rsidRPr="0048482F" w:rsidRDefault="007809D1" w:rsidP="00FE5632">
            <w:pPr>
              <w:pStyle w:val="TAL"/>
              <w:rPr>
                <w:lang w:val="en-US"/>
              </w:rPr>
            </w:pPr>
            <w:r w:rsidRPr="0048482F">
              <w:rPr>
                <w:lang w:val="en-US"/>
              </w:rPr>
              <w:t>Not Supported</w:t>
            </w:r>
          </w:p>
        </w:tc>
        <w:tc>
          <w:tcPr>
            <w:tcW w:w="2465" w:type="dxa"/>
            <w:shd w:val="clear" w:color="auto" w:fill="auto"/>
          </w:tcPr>
          <w:p w14:paraId="6BD3D4E9" w14:textId="77777777" w:rsidR="007809D1" w:rsidRPr="0048482F" w:rsidRDefault="007809D1" w:rsidP="00FE5632">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4E160FF6" w14:textId="77777777" w:rsidR="007809D1" w:rsidRPr="0048482F" w:rsidRDefault="007809D1" w:rsidP="007809D1">
      <w:pPr>
        <w:rPr>
          <w:color w:val="000000"/>
          <w:lang w:val="en-US"/>
        </w:rPr>
      </w:pPr>
    </w:p>
    <w:bookmarkEnd w:id="12"/>
    <w:p w14:paraId="3F6F1DD8" w14:textId="77777777" w:rsidR="007809D1" w:rsidRPr="0048482F" w:rsidRDefault="007809D1" w:rsidP="007809D1">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w:t>
      </w:r>
      <w:proofErr w:type="spellStart"/>
      <w:r w:rsidRPr="008E7871">
        <w:rPr>
          <w:rFonts w:eastAsia="MS Mincho"/>
          <w:i/>
          <w:color w:val="000000"/>
        </w:rPr>
        <w:t>ResourceSet</w:t>
      </w:r>
      <w:proofErr w:type="spellEnd"/>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9D0799">
        <w:rPr>
          <w:rFonts w:eastAsia="MS Mincho"/>
          <w:color w:val="000000"/>
        </w:rPr>
        <w:t xml:space="preserve">CRI reporting is not supported when the higher layer parameter </w:t>
      </w:r>
      <w:proofErr w:type="spellStart"/>
      <w:r>
        <w:rPr>
          <w:rFonts w:eastAsia="MS Mincho"/>
          <w:i/>
          <w:color w:val="000000"/>
        </w:rPr>
        <w:t>c</w:t>
      </w:r>
      <w:r w:rsidRPr="009D0799">
        <w:rPr>
          <w:rFonts w:eastAsia="MS Mincho"/>
          <w:i/>
          <w:color w:val="000000"/>
        </w:rPr>
        <w:t>odebookType</w:t>
      </w:r>
      <w:proofErr w:type="spellEnd"/>
      <w:r w:rsidRPr="009D0799">
        <w:rPr>
          <w:rFonts w:eastAsia="MS Mincho"/>
          <w:color w:val="000000"/>
        </w:rPr>
        <w:t xml:space="preserve"> is set to </w:t>
      </w:r>
      <w:r>
        <w:rPr>
          <w:rFonts w:eastAsia="MS Mincho"/>
          <w:color w:val="000000"/>
        </w:rPr>
        <w:t>'</w:t>
      </w:r>
      <w:proofErr w:type="spellStart"/>
      <w:r>
        <w:rPr>
          <w:rFonts w:eastAsia="MS Mincho"/>
          <w:color w:val="000000"/>
        </w:rPr>
        <w:t>t</w:t>
      </w:r>
      <w:r w:rsidRPr="009D0799">
        <w:rPr>
          <w:rFonts w:eastAsia="MS Mincho"/>
          <w:color w:val="000000"/>
        </w:rPr>
        <w:t>ypeII</w:t>
      </w:r>
      <w:proofErr w:type="spellEnd"/>
      <w:r>
        <w:rPr>
          <w:rFonts w:eastAsia="MS Mincho"/>
          <w:color w:val="000000"/>
        </w:rPr>
        <w:t>', '</w:t>
      </w:r>
      <w:proofErr w:type="spellStart"/>
      <w:r>
        <w:rPr>
          <w:rFonts w:eastAsia="MS Mincho"/>
          <w:color w:val="000000"/>
        </w:rPr>
        <w:t>typeII-PortSelection</w:t>
      </w:r>
      <w:proofErr w:type="spellEnd"/>
      <w:r>
        <w:rPr>
          <w:rFonts w:eastAsia="MS Mincho"/>
          <w:color w:val="000000"/>
        </w:rPr>
        <w:t>', 'typeII-r16', to 'typeII-PortSelection-r16', or 'typeII-PortSelection-r17'.</w:t>
      </w:r>
    </w:p>
    <w:p w14:paraId="24D8BA44" w14:textId="77777777" w:rsidR="007809D1" w:rsidRDefault="007809D1" w:rsidP="007809D1">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proofErr w:type="spellStart"/>
      <w:r w:rsidRPr="001651CE">
        <w:rPr>
          <w:i/>
          <w:color w:val="000000"/>
        </w:rPr>
        <w:t>reportSlotConfig</w:t>
      </w:r>
      <w:proofErr w:type="spellEnd"/>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296E9188" w14:textId="77777777" w:rsidR="007809D1" w:rsidRPr="005A3208" w:rsidRDefault="007809D1" w:rsidP="007809D1">
      <w:pPr>
        <w:pStyle w:val="EQ"/>
        <w:rPr>
          <w:lang w:val="en-US"/>
        </w:rPr>
      </w:pPr>
      <w:r>
        <w:rPr>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1D1C52F" w14:textId="77777777" w:rsidR="007809D1" w:rsidRDefault="007809D1" w:rsidP="007809D1">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37864715" w14:textId="77777777" w:rsidR="007809D1" w:rsidRPr="000243E4" w:rsidRDefault="007809D1" w:rsidP="007809D1">
      <w:pPr>
        <w:rPr>
          <w:color w:val="000000"/>
          <w:lang w:val="en-US"/>
        </w:rPr>
      </w:pPr>
      <w:r>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proofErr w:type="spellStart"/>
      <w:r>
        <w:rPr>
          <w:i/>
          <w:color w:val="000000"/>
          <w:lang w:val="en-US"/>
        </w:rPr>
        <w:t>reportSlotConfig</w:t>
      </w:r>
      <w:proofErr w:type="spellEnd"/>
      <w:r>
        <w:rPr>
          <w:i/>
          <w:color w:val="000000"/>
          <w:lang w:val="en-US"/>
        </w:rPr>
        <w:t xml:space="preserve">.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3561D482" w14:textId="77777777" w:rsidR="007809D1" w:rsidRPr="00BB482A" w:rsidRDefault="007809D1" w:rsidP="007809D1">
      <w:pPr>
        <w:pStyle w:val="EQ"/>
        <w:rPr>
          <w:lang w:val="en-US"/>
        </w:rPr>
      </w:pPr>
      <w:r>
        <w:rPr>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05225DF1" w14:textId="77777777" w:rsidR="007809D1" w:rsidRPr="0048482F" w:rsidRDefault="007809D1" w:rsidP="007809D1">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127A8A72" w14:textId="77777777" w:rsidR="007809D1" w:rsidRDefault="007809D1" w:rsidP="007809D1">
      <w:pPr>
        <w:rPr>
          <w:color w:val="000000"/>
          <w:lang w:val="en-US"/>
        </w:rPr>
      </w:pPr>
      <w:bookmarkStart w:id="13"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021DEB1E" w14:textId="77777777" w:rsidR="007809D1" w:rsidRPr="007809D1" w:rsidRDefault="007809D1" w:rsidP="007809D1">
      <w:pPr>
        <w:pStyle w:val="B1"/>
        <w:rPr>
          <w:lang w:val="en-US"/>
        </w:rPr>
      </w:pPr>
      <w:r w:rsidRPr="007809D1">
        <w:rPr>
          <w:lang w:val="en-US"/>
        </w:rPr>
        <w:t>-</w:t>
      </w:r>
      <w:r w:rsidRPr="007809D1">
        <w:rPr>
          <w:lang w:val="en-US"/>
        </w:rPr>
        <w:tab/>
        <w:t xml:space="preserve">if triggered/activated by DCI format 0_2 and the higher layer parameter </w:t>
      </w:r>
      <w:r w:rsidRPr="007809D1">
        <w:rPr>
          <w:rStyle w:val="affd"/>
          <w:lang w:val="en-US"/>
        </w:rPr>
        <w:t xml:space="preserve">reportSlotOffsetListDCI-0-2 </w:t>
      </w:r>
      <w:r w:rsidRPr="007809D1">
        <w:rPr>
          <w:lang w:val="en-US"/>
        </w:rPr>
        <w:t xml:space="preserve">is configured, </w:t>
      </w:r>
      <w:r w:rsidRPr="00067696">
        <w:rPr>
          <w:color w:val="000000"/>
          <w:lang w:val="en-US"/>
        </w:rPr>
        <w:t xml:space="preserve">the allowed slot offsets are configured by </w:t>
      </w:r>
      <w:r w:rsidRPr="007809D1">
        <w:rPr>
          <w:rStyle w:val="affd"/>
          <w:lang w:val="en-US"/>
        </w:rPr>
        <w:t>reportSlotOffsetListDCI-0-2</w:t>
      </w:r>
      <w:r w:rsidRPr="007809D1">
        <w:rPr>
          <w:lang w:val="en-US"/>
        </w:rPr>
        <w:t xml:space="preserve">, and </w:t>
      </w:r>
    </w:p>
    <w:p w14:paraId="50D19E1C" w14:textId="77777777" w:rsidR="007809D1" w:rsidRPr="007809D1" w:rsidRDefault="007809D1" w:rsidP="007809D1">
      <w:pPr>
        <w:pStyle w:val="B1"/>
        <w:rPr>
          <w:lang w:val="en-US"/>
        </w:rPr>
      </w:pPr>
      <w:r w:rsidRPr="007809D1">
        <w:rPr>
          <w:lang w:val="en-US"/>
        </w:rPr>
        <w:t>-</w:t>
      </w:r>
      <w:r w:rsidRPr="007809D1">
        <w:rPr>
          <w:lang w:val="en-US"/>
        </w:rPr>
        <w:tab/>
        <w:t xml:space="preserve">if triggered/activated by DCI format 0_1 and the higher layer parameter </w:t>
      </w:r>
      <w:r w:rsidRPr="007809D1">
        <w:rPr>
          <w:rStyle w:val="affd"/>
          <w:lang w:val="en-US"/>
        </w:rPr>
        <w:t xml:space="preserve">reportSlotOffsetListDCI-0-1 </w:t>
      </w:r>
      <w:r w:rsidRPr="007809D1">
        <w:rPr>
          <w:lang w:val="en-US"/>
        </w:rPr>
        <w:t xml:space="preserve">is configured, </w:t>
      </w:r>
      <w:r w:rsidRPr="00067696">
        <w:rPr>
          <w:color w:val="000000"/>
          <w:lang w:val="en-US"/>
        </w:rPr>
        <w:t xml:space="preserve">the allowed slot offsets are configured by </w:t>
      </w:r>
      <w:r w:rsidRPr="007809D1">
        <w:rPr>
          <w:rStyle w:val="affd"/>
          <w:lang w:val="en-US"/>
        </w:rPr>
        <w:t>reportSlotOffsetListDCI-0-1</w:t>
      </w:r>
      <w:r w:rsidRPr="007809D1">
        <w:rPr>
          <w:i/>
          <w:lang w:val="en-US"/>
        </w:rPr>
        <w:t xml:space="preserve">, </w:t>
      </w:r>
      <w:r w:rsidRPr="007809D1">
        <w:rPr>
          <w:lang w:val="en-US"/>
        </w:rPr>
        <w:t>and</w:t>
      </w:r>
    </w:p>
    <w:p w14:paraId="14AB8B91" w14:textId="77777777" w:rsidR="007809D1" w:rsidRPr="007809D1" w:rsidRDefault="007809D1" w:rsidP="007809D1">
      <w:pPr>
        <w:pStyle w:val="B1"/>
        <w:rPr>
          <w:lang w:val="en-US"/>
        </w:rPr>
      </w:pPr>
      <w:r w:rsidRPr="007809D1">
        <w:rPr>
          <w:lang w:val="en-US"/>
        </w:rPr>
        <w:t>-</w:t>
      </w:r>
      <w:r w:rsidRPr="007809D1">
        <w:rPr>
          <w:lang w:val="en-US"/>
        </w:rPr>
        <w:tab/>
        <w:t xml:space="preserve">otherwise, </w:t>
      </w:r>
      <w:r w:rsidRPr="00067696">
        <w:rPr>
          <w:color w:val="000000"/>
          <w:lang w:val="en-US"/>
        </w:rPr>
        <w:t xml:space="preserve">the allowed slot offsets are configured by the higher layer parameter </w:t>
      </w:r>
      <w:proofErr w:type="spellStart"/>
      <w:r w:rsidRPr="00067696">
        <w:rPr>
          <w:i/>
          <w:color w:val="000000"/>
          <w:lang w:val="en-US"/>
        </w:rPr>
        <w:t>reportSlotOffset</w:t>
      </w:r>
      <w:r>
        <w:rPr>
          <w:i/>
          <w:color w:val="000000"/>
          <w:lang w:val="en-US"/>
        </w:rPr>
        <w:t>List</w:t>
      </w:r>
      <w:proofErr w:type="spellEnd"/>
      <w:r w:rsidRPr="00067696">
        <w:rPr>
          <w:color w:val="000000"/>
          <w:lang w:val="en-US"/>
        </w:rPr>
        <w:t>.</w:t>
      </w:r>
    </w:p>
    <w:p w14:paraId="1415F9AB" w14:textId="77777777" w:rsidR="007809D1" w:rsidRPr="00067696" w:rsidRDefault="007809D1" w:rsidP="007809D1">
      <w:pPr>
        <w:rPr>
          <w:color w:val="000000"/>
          <w:lang w:val="en-US"/>
        </w:rPr>
      </w:pPr>
      <w:r w:rsidRPr="00067696">
        <w:rPr>
          <w:color w:val="000000"/>
          <w:lang w:val="en-US"/>
        </w:rPr>
        <w:t>The offset is selected in the activating/triggering DCI.</w:t>
      </w:r>
    </w:p>
    <w:bookmarkEnd w:id="13"/>
    <w:p w14:paraId="2A17CD3E" w14:textId="77777777" w:rsidR="007809D1" w:rsidRDefault="007809D1" w:rsidP="007809D1">
      <w:pPr>
        <w:rPr>
          <w:color w:val="000000"/>
          <w:lang w:val="en-US"/>
        </w:rPr>
      </w:pPr>
      <w:r w:rsidRPr="00067696">
        <w:rPr>
          <w:color w:val="000000"/>
          <w:lang w:val="en-US"/>
        </w:rPr>
        <w:t xml:space="preserve">For CSI reporting, a UE can be configured via higher layer signaling with one out of two possible </w:t>
      </w:r>
      <w:proofErr w:type="spellStart"/>
      <w:r w:rsidRPr="00067696">
        <w:rPr>
          <w:color w:val="000000"/>
          <w:lang w:val="en-US"/>
        </w:rPr>
        <w:t>subband</w:t>
      </w:r>
      <w:proofErr w:type="spellEnd"/>
      <w:r w:rsidRPr="00067696">
        <w:rPr>
          <w:color w:val="000000"/>
          <w:lang w:val="en-US"/>
        </w:rPr>
        <w:t xml:space="preserve"> sizes,</w:t>
      </w:r>
      <w:r w:rsidRPr="0048482F">
        <w:rPr>
          <w:color w:val="000000"/>
          <w:lang w:val="en-US"/>
        </w:rPr>
        <w:t xml:space="preserve"> where a </w:t>
      </w:r>
      <w:proofErr w:type="spellStart"/>
      <w:r w:rsidRPr="0048482F">
        <w:rPr>
          <w:color w:val="000000"/>
          <w:lang w:val="en-US"/>
        </w:rPr>
        <w:t>subband</w:t>
      </w:r>
      <w:proofErr w:type="spellEnd"/>
      <w:r w:rsidRPr="0048482F">
        <w:rPr>
          <w:color w:val="000000"/>
          <w:lang w:val="en-US"/>
        </w:rPr>
        <w:t xml:space="preserve"> is defined as </w:t>
      </w:r>
      <w:r w:rsidRPr="0048482F">
        <w:rPr>
          <w:color w:val="000000"/>
          <w:position w:val="-10"/>
          <w:lang w:val="en-US"/>
        </w:rPr>
        <w:object w:dxaOrig="499" w:dyaOrig="340" w14:anchorId="28D65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4.25pt" o:ole="">
            <v:imagedata r:id="rId16" o:title=""/>
          </v:shape>
          <o:OLEObject Type="Embed" ProgID="Equation.DSMT4" ShapeID="_x0000_i1025" DrawAspect="Content" ObjectID="_1738159455" r:id="rId17"/>
        </w:object>
      </w:r>
      <w:r w:rsidRPr="0048482F">
        <w:rPr>
          <w:color w:val="000000"/>
          <w:lang w:val="en-US"/>
        </w:rPr>
        <w:t xml:space="preserve"> contiguous PRBs and depends on the total number of PRBs in the bandwidth part according to Table 5.2.1.4-2.</w:t>
      </w:r>
    </w:p>
    <w:p w14:paraId="6E299F3C" w14:textId="77777777" w:rsidR="007809D1" w:rsidRPr="0048482F" w:rsidRDefault="007809D1" w:rsidP="007809D1">
      <w:pPr>
        <w:rPr>
          <w:color w:val="000000"/>
          <w:lang w:val="en-US"/>
        </w:rPr>
      </w:pPr>
    </w:p>
    <w:p w14:paraId="4DCEA739" w14:textId="77777777" w:rsidR="007809D1" w:rsidRPr="0048482F" w:rsidRDefault="007809D1" w:rsidP="007809D1">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809D1" w:rsidRPr="0048482F" w14:paraId="74B9A4BC" w14:textId="77777777" w:rsidTr="00FE5632">
        <w:trPr>
          <w:jc w:val="center"/>
        </w:trPr>
        <w:tc>
          <w:tcPr>
            <w:tcW w:w="3600" w:type="dxa"/>
            <w:shd w:val="clear" w:color="auto" w:fill="D9D9D9"/>
            <w:vAlign w:val="center"/>
          </w:tcPr>
          <w:p w14:paraId="0BF21B3D" w14:textId="77777777" w:rsidR="007809D1" w:rsidRPr="0048482F" w:rsidRDefault="007809D1" w:rsidP="00FE5632">
            <w:pPr>
              <w:spacing w:after="0"/>
              <w:ind w:left="720" w:hanging="720"/>
              <w:jc w:val="center"/>
              <w:rPr>
                <w:rFonts w:ascii="Times" w:eastAsia="Batang" w:hAnsi="Times"/>
                <w:b/>
                <w:color w:val="000000"/>
                <w:szCs w:val="24"/>
                <w:lang w:val="en-US" w:eastAsia="x-none"/>
              </w:rPr>
            </w:pPr>
            <w:r>
              <w:rPr>
                <w:rFonts w:ascii="Times" w:eastAsia="Batang" w:hAnsi="Times"/>
                <w:b/>
                <w:color w:val="000000"/>
                <w:szCs w:val="24"/>
                <w:lang w:eastAsia="x-none"/>
              </w:rPr>
              <w:t>B</w:t>
            </w:r>
            <w:r w:rsidRPr="0048482F">
              <w:rPr>
                <w:rFonts w:ascii="Times" w:eastAsia="Batang" w:hAnsi="Times"/>
                <w:b/>
                <w:color w:val="000000"/>
                <w:szCs w:val="24"/>
                <w:lang w:eastAsia="x-none"/>
              </w:rPr>
              <w:t>andwidth part (PRBs)</w:t>
            </w:r>
          </w:p>
        </w:tc>
        <w:tc>
          <w:tcPr>
            <w:tcW w:w="3600" w:type="dxa"/>
            <w:shd w:val="clear" w:color="auto" w:fill="D9D9D9"/>
            <w:vAlign w:val="center"/>
          </w:tcPr>
          <w:p w14:paraId="620BAB5B" w14:textId="77777777" w:rsidR="007809D1" w:rsidRPr="0048482F" w:rsidRDefault="007809D1" w:rsidP="00FE5632">
            <w:pPr>
              <w:spacing w:after="0"/>
              <w:ind w:left="720" w:hanging="720"/>
              <w:jc w:val="center"/>
              <w:rPr>
                <w:rFonts w:ascii="Times" w:eastAsia="Batang" w:hAnsi="Times"/>
                <w:b/>
                <w:color w:val="000000"/>
                <w:szCs w:val="24"/>
                <w:lang w:eastAsia="x-none"/>
              </w:rPr>
            </w:pPr>
            <w:proofErr w:type="spellStart"/>
            <w:r w:rsidRPr="0048482F">
              <w:rPr>
                <w:rFonts w:ascii="Times" w:eastAsia="Batang" w:hAnsi="Times"/>
                <w:b/>
                <w:color w:val="000000"/>
                <w:szCs w:val="24"/>
                <w:lang w:eastAsia="x-none"/>
              </w:rPr>
              <w:t>Subband</w:t>
            </w:r>
            <w:proofErr w:type="spellEnd"/>
            <w:r w:rsidRPr="0048482F">
              <w:rPr>
                <w:rFonts w:ascii="Times" w:eastAsia="Batang" w:hAnsi="Times"/>
                <w:b/>
                <w:color w:val="000000"/>
                <w:szCs w:val="24"/>
                <w:lang w:eastAsia="x-none"/>
              </w:rPr>
              <w:t xml:space="preserve"> </w:t>
            </w:r>
            <w:r>
              <w:rPr>
                <w:rFonts w:ascii="Times" w:eastAsia="Batang" w:hAnsi="Times"/>
                <w:b/>
                <w:color w:val="000000"/>
                <w:szCs w:val="24"/>
                <w:lang w:eastAsia="x-none"/>
              </w:rPr>
              <w:t>s</w:t>
            </w:r>
            <w:r w:rsidRPr="0048482F">
              <w:rPr>
                <w:rFonts w:ascii="Times" w:eastAsia="Batang" w:hAnsi="Times"/>
                <w:b/>
                <w:color w:val="000000"/>
                <w:szCs w:val="24"/>
                <w:lang w:eastAsia="x-none"/>
              </w:rPr>
              <w:t>ize (PRBs)</w:t>
            </w:r>
          </w:p>
        </w:tc>
      </w:tr>
      <w:tr w:rsidR="007809D1" w:rsidRPr="0048482F" w14:paraId="6B57EF04" w14:textId="77777777" w:rsidTr="00FE5632">
        <w:trPr>
          <w:jc w:val="center"/>
        </w:trPr>
        <w:tc>
          <w:tcPr>
            <w:tcW w:w="3600" w:type="dxa"/>
            <w:shd w:val="clear" w:color="auto" w:fill="auto"/>
            <w:vAlign w:val="center"/>
          </w:tcPr>
          <w:p w14:paraId="10F1C8F8"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24 – 72</w:t>
            </w:r>
          </w:p>
        </w:tc>
        <w:tc>
          <w:tcPr>
            <w:tcW w:w="3600" w:type="dxa"/>
            <w:shd w:val="clear" w:color="auto" w:fill="auto"/>
            <w:vAlign w:val="center"/>
          </w:tcPr>
          <w:p w14:paraId="26B7918F"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4, 8</w:t>
            </w:r>
          </w:p>
        </w:tc>
      </w:tr>
      <w:tr w:rsidR="007809D1" w:rsidRPr="0048482F" w14:paraId="62AF93CD" w14:textId="77777777" w:rsidTr="00FE5632">
        <w:trPr>
          <w:jc w:val="center"/>
        </w:trPr>
        <w:tc>
          <w:tcPr>
            <w:tcW w:w="3600" w:type="dxa"/>
            <w:shd w:val="clear" w:color="auto" w:fill="auto"/>
            <w:vAlign w:val="center"/>
          </w:tcPr>
          <w:p w14:paraId="27796504"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73 – 144</w:t>
            </w:r>
          </w:p>
        </w:tc>
        <w:tc>
          <w:tcPr>
            <w:tcW w:w="3600" w:type="dxa"/>
            <w:shd w:val="clear" w:color="auto" w:fill="auto"/>
            <w:vAlign w:val="center"/>
          </w:tcPr>
          <w:p w14:paraId="772507F7"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8, 16</w:t>
            </w:r>
          </w:p>
        </w:tc>
      </w:tr>
      <w:tr w:rsidR="007809D1" w:rsidRPr="0048482F" w14:paraId="44A31B73" w14:textId="77777777" w:rsidTr="00FE5632">
        <w:trPr>
          <w:jc w:val="center"/>
        </w:trPr>
        <w:tc>
          <w:tcPr>
            <w:tcW w:w="3600" w:type="dxa"/>
            <w:shd w:val="clear" w:color="auto" w:fill="auto"/>
            <w:vAlign w:val="center"/>
          </w:tcPr>
          <w:p w14:paraId="04C61018"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145 – 275</w:t>
            </w:r>
          </w:p>
        </w:tc>
        <w:tc>
          <w:tcPr>
            <w:tcW w:w="3600" w:type="dxa"/>
            <w:shd w:val="clear" w:color="auto" w:fill="auto"/>
            <w:vAlign w:val="center"/>
          </w:tcPr>
          <w:p w14:paraId="3D641C6B" w14:textId="77777777" w:rsidR="007809D1" w:rsidRPr="0048482F" w:rsidRDefault="007809D1" w:rsidP="00FE5632">
            <w:pPr>
              <w:spacing w:after="0"/>
              <w:ind w:left="720" w:hanging="720"/>
              <w:jc w:val="center"/>
              <w:rPr>
                <w:rFonts w:ascii="Times" w:eastAsia="Batang" w:hAnsi="Times"/>
                <w:color w:val="000000"/>
                <w:szCs w:val="24"/>
                <w:lang w:val="en-US" w:eastAsia="x-none"/>
              </w:rPr>
            </w:pPr>
            <w:r w:rsidRPr="0048482F">
              <w:rPr>
                <w:rFonts w:ascii="Times" w:eastAsia="Batang" w:hAnsi="Times"/>
                <w:color w:val="000000"/>
                <w:szCs w:val="24"/>
                <w:lang w:eastAsia="x-none"/>
              </w:rPr>
              <w:t>16, 32</w:t>
            </w:r>
          </w:p>
        </w:tc>
      </w:tr>
    </w:tbl>
    <w:p w14:paraId="4060D7CE" w14:textId="77777777" w:rsidR="007809D1" w:rsidRPr="0048482F" w:rsidRDefault="007809D1" w:rsidP="007809D1">
      <w:pPr>
        <w:rPr>
          <w:color w:val="000000"/>
          <w:lang w:val="en-US"/>
        </w:rPr>
      </w:pPr>
    </w:p>
    <w:p w14:paraId="5E43C92F" w14:textId="77777777" w:rsidR="007809D1" w:rsidRPr="0048482F" w:rsidRDefault="007809D1" w:rsidP="007809D1">
      <w:pPr>
        <w:rPr>
          <w:color w:val="000000"/>
          <w:lang w:val="en-US"/>
        </w:rPr>
      </w:pPr>
      <w:bookmarkStart w:id="14" w:name="_Hlk497986691"/>
      <w:r w:rsidRPr="0048482F">
        <w:rPr>
          <w:color w:val="000000"/>
          <w:lang w:val="en-US"/>
        </w:rPr>
        <w:t xml:space="preserve">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contained in a </w:t>
      </w:r>
      <w:r w:rsidRPr="0073553A">
        <w:rPr>
          <w:i/>
          <w:color w:val="000000"/>
          <w:lang w:val="en-US"/>
        </w:rPr>
        <w:t>CSI-</w:t>
      </w:r>
      <w:proofErr w:type="spellStart"/>
      <w:r w:rsidRPr="0048482F">
        <w:rPr>
          <w:i/>
          <w:color w:val="000000"/>
          <w:lang w:val="en-US"/>
        </w:rPr>
        <w:t>ReportConfig</w:t>
      </w:r>
      <w:proofErr w:type="spellEnd"/>
      <w:r w:rsidRPr="0048482F">
        <w:rPr>
          <w:i/>
          <w:color w:val="000000"/>
          <w:lang w:val="en-US"/>
        </w:rPr>
        <w:t xml:space="preserve">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w:t>
      </w:r>
      <w:proofErr w:type="spellStart"/>
      <w:r w:rsidRPr="0048482F">
        <w:rPr>
          <w:color w:val="000000"/>
          <w:lang w:val="en-US"/>
        </w:rPr>
        <w:t>subbands</w:t>
      </w:r>
      <w:proofErr w:type="spellEnd"/>
      <w:r w:rsidRPr="0048482F">
        <w:rPr>
          <w:color w:val="000000"/>
          <w:lang w:val="en-US"/>
        </w:rPr>
        <w:t xml:space="preserve"> of the bandwidth part, where the </w:t>
      </w:r>
      <w:proofErr w:type="spellStart"/>
      <w:r>
        <w:rPr>
          <w:i/>
          <w:color w:val="000000"/>
          <w:lang w:val="en-US"/>
        </w:rPr>
        <w:t>r</w:t>
      </w:r>
      <w:r w:rsidRPr="0048482F">
        <w:rPr>
          <w:i/>
          <w:color w:val="000000"/>
          <w:lang w:val="en-US"/>
        </w:rPr>
        <w:t>eportFreqConfiguration</w:t>
      </w:r>
      <w:proofErr w:type="spellEnd"/>
      <w:r w:rsidRPr="0048482F">
        <w:rPr>
          <w:color w:val="000000"/>
          <w:lang w:val="en-US"/>
        </w:rPr>
        <w:t xml:space="preserve"> indicates: </w:t>
      </w:r>
    </w:p>
    <w:p w14:paraId="6989F79F" w14:textId="77777777" w:rsidR="007809D1" w:rsidRPr="007809D1" w:rsidRDefault="007809D1" w:rsidP="007809D1">
      <w:pPr>
        <w:pStyle w:val="B1"/>
        <w:rPr>
          <w:lang w:val="en-US"/>
        </w:rPr>
      </w:pPr>
      <w:r w:rsidRPr="007809D1">
        <w:rPr>
          <w:lang w:val="en-US"/>
        </w:rPr>
        <w:t>-</w:t>
      </w:r>
      <w:r w:rsidRPr="007809D1">
        <w:rPr>
          <w:lang w:val="en-US"/>
        </w:rPr>
        <w:tab/>
        <w:t xml:space="preserve">the </w:t>
      </w:r>
      <w:proofErr w:type="spellStart"/>
      <w:r w:rsidRPr="004D3FF8">
        <w:rPr>
          <w:i/>
          <w:lang w:val="en-GB"/>
        </w:rPr>
        <w:t>csi</w:t>
      </w:r>
      <w:proofErr w:type="spellEnd"/>
      <w:r w:rsidRPr="007809D1">
        <w:rPr>
          <w:i/>
          <w:lang w:val="en-US"/>
        </w:rPr>
        <w:t>-</w:t>
      </w:r>
      <w:proofErr w:type="spellStart"/>
      <w:r w:rsidRPr="007809D1">
        <w:rPr>
          <w:i/>
          <w:lang w:val="en-US"/>
        </w:rPr>
        <w:t>ReportingBand</w:t>
      </w:r>
      <w:proofErr w:type="spellEnd"/>
      <w:r w:rsidRPr="007809D1">
        <w:rPr>
          <w:lang w:val="en-US"/>
        </w:rPr>
        <w:t xml:space="preserve"> as a contiguous or non-contiguous subset of </w:t>
      </w:r>
      <w:proofErr w:type="spellStart"/>
      <w:r w:rsidRPr="007809D1">
        <w:rPr>
          <w:lang w:val="en-US"/>
        </w:rPr>
        <w:t>subbands</w:t>
      </w:r>
      <w:proofErr w:type="spellEnd"/>
      <w:r w:rsidRPr="007809D1">
        <w:rPr>
          <w:lang w:val="en-US"/>
        </w:rPr>
        <w:t xml:space="preserve"> in the bandwidth part for which CSI shall be reported. </w:t>
      </w:r>
    </w:p>
    <w:p w14:paraId="6CED9003" w14:textId="77777777" w:rsidR="007809D1" w:rsidRPr="007809D1" w:rsidRDefault="007809D1" w:rsidP="007809D1">
      <w:pPr>
        <w:pStyle w:val="B2"/>
        <w:rPr>
          <w:lang w:val="en-US"/>
        </w:rPr>
      </w:pPr>
      <w:r w:rsidRPr="007809D1">
        <w:rPr>
          <w:lang w:val="en-US"/>
        </w:rPr>
        <w:t>-</w:t>
      </w:r>
      <w:r w:rsidRPr="007809D1">
        <w:rPr>
          <w:lang w:val="en-US"/>
        </w:rPr>
        <w:tab/>
        <w:t xml:space="preserve">A UE is not expected to be configured with </w:t>
      </w:r>
      <w:proofErr w:type="spellStart"/>
      <w:r w:rsidRPr="007809D1">
        <w:rPr>
          <w:i/>
          <w:lang w:val="en-US"/>
        </w:rPr>
        <w:t>csi-ReportingBand</w:t>
      </w:r>
      <w:proofErr w:type="spellEnd"/>
      <w:r w:rsidRPr="007809D1">
        <w:rPr>
          <w:lang w:val="en-US"/>
        </w:rPr>
        <w:t xml:space="preserve"> which contains a </w:t>
      </w:r>
      <w:proofErr w:type="spellStart"/>
      <w:r w:rsidRPr="007809D1">
        <w:rPr>
          <w:lang w:val="en-US"/>
        </w:rPr>
        <w:t>subband</w:t>
      </w:r>
      <w:proofErr w:type="spellEnd"/>
      <w:r w:rsidRPr="007809D1">
        <w:rPr>
          <w:lang w:val="en-US"/>
        </w:rPr>
        <w:t xml:space="preserve"> where a CSI-RS resource linked to the CSI Report setting has the frequency density of each CSI-RS port per PRB in the </w:t>
      </w:r>
      <w:proofErr w:type="spellStart"/>
      <w:r w:rsidRPr="007809D1">
        <w:rPr>
          <w:lang w:val="en-US"/>
        </w:rPr>
        <w:t>subband</w:t>
      </w:r>
      <w:proofErr w:type="spellEnd"/>
      <w:r w:rsidRPr="007809D1">
        <w:rPr>
          <w:lang w:val="en-US"/>
        </w:rPr>
        <w:t xml:space="preserve"> less than the configured density of the CSI-RS resource.</w:t>
      </w:r>
    </w:p>
    <w:p w14:paraId="70BAA997" w14:textId="77777777" w:rsidR="007809D1" w:rsidRPr="007809D1" w:rsidRDefault="007809D1" w:rsidP="007809D1">
      <w:pPr>
        <w:pStyle w:val="B2"/>
        <w:rPr>
          <w:lang w:val="en-US"/>
        </w:rPr>
      </w:pPr>
      <w:r w:rsidRPr="007809D1">
        <w:rPr>
          <w:lang w:val="en-US"/>
        </w:rPr>
        <w:t>-</w:t>
      </w:r>
      <w:r w:rsidRPr="007809D1">
        <w:rPr>
          <w:lang w:val="en-US"/>
        </w:rPr>
        <w:tab/>
        <w:t xml:space="preserve">If a CSI-IM resource is linked to the CSI Report Setting, a UE is not expected to be configured with </w:t>
      </w:r>
      <w:proofErr w:type="spellStart"/>
      <w:r w:rsidRPr="007809D1">
        <w:rPr>
          <w:i/>
          <w:lang w:val="en-US"/>
        </w:rPr>
        <w:t>csi-ReportingBand</w:t>
      </w:r>
      <w:proofErr w:type="spellEnd"/>
      <w:r w:rsidRPr="007809D1">
        <w:rPr>
          <w:lang w:val="en-US"/>
        </w:rPr>
        <w:t xml:space="preserve"> which contains a </w:t>
      </w:r>
      <w:proofErr w:type="spellStart"/>
      <w:r w:rsidRPr="007809D1">
        <w:rPr>
          <w:lang w:val="en-US"/>
        </w:rPr>
        <w:t>subband</w:t>
      </w:r>
      <w:proofErr w:type="spellEnd"/>
      <w:r w:rsidRPr="007809D1">
        <w:rPr>
          <w:lang w:val="en-US"/>
        </w:rPr>
        <w:t xml:space="preserve"> where not all PRBs in the </w:t>
      </w:r>
      <w:proofErr w:type="spellStart"/>
      <w:r w:rsidRPr="007809D1">
        <w:rPr>
          <w:lang w:val="en-US"/>
        </w:rPr>
        <w:t>subband</w:t>
      </w:r>
      <w:proofErr w:type="spellEnd"/>
      <w:r w:rsidRPr="007809D1">
        <w:rPr>
          <w:lang w:val="en-US"/>
        </w:rPr>
        <w:t xml:space="preserve"> have the CSI-IM REs present.</w:t>
      </w:r>
    </w:p>
    <w:bookmarkEnd w:id="14"/>
    <w:p w14:paraId="4408F247" w14:textId="77777777" w:rsidR="007809D1" w:rsidRPr="0048482F" w:rsidRDefault="007809D1" w:rsidP="007809D1">
      <w:pPr>
        <w:pStyle w:val="B1"/>
        <w:rPr>
          <w:lang w:val="en-US"/>
        </w:rPr>
      </w:pPr>
      <w:r>
        <w:rPr>
          <w:lang w:val="en-US"/>
        </w:rPr>
        <w:t>-</w:t>
      </w:r>
      <w:r>
        <w:rPr>
          <w:lang w:val="en-US"/>
        </w:rPr>
        <w:tab/>
        <w:t>wideband</w:t>
      </w:r>
      <w:r w:rsidRPr="0048482F">
        <w:rPr>
          <w:lang w:val="en-US"/>
        </w:rPr>
        <w:t xml:space="preserve"> CQI or </w:t>
      </w:r>
      <w:proofErr w:type="spellStart"/>
      <w:r>
        <w:rPr>
          <w:lang w:val="en-US"/>
        </w:rPr>
        <w:t>subband</w:t>
      </w:r>
      <w:proofErr w:type="spellEnd"/>
      <w:r w:rsidRPr="0048482F">
        <w:rPr>
          <w:lang w:val="en-US"/>
        </w:rPr>
        <w:t xml:space="preserve"> CQI reporting, as configured by the higher layer parameter </w:t>
      </w:r>
      <w:proofErr w:type="spellStart"/>
      <w:r>
        <w:rPr>
          <w:i/>
          <w:lang w:val="en-US"/>
        </w:rPr>
        <w:t>cqi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proofErr w:type="spellStart"/>
      <w:r>
        <w:rPr>
          <w:lang w:val="en-US"/>
        </w:rPr>
        <w:t>subband</w:t>
      </w:r>
      <w:proofErr w:type="spellEnd"/>
      <w:r w:rsidRPr="0048482F">
        <w:rPr>
          <w:lang w:val="en-US"/>
        </w:rPr>
        <w:t xml:space="preserve"> CQI reporting is configured, one CQI for each codeword is reported for each </w:t>
      </w:r>
      <w:proofErr w:type="spellStart"/>
      <w:r w:rsidRPr="0048482F">
        <w:rPr>
          <w:lang w:val="en-US"/>
        </w:rPr>
        <w:t>subband</w:t>
      </w:r>
      <w:proofErr w:type="spellEnd"/>
      <w:r w:rsidRPr="0048482F">
        <w:rPr>
          <w:lang w:val="en-US"/>
        </w:rPr>
        <w:t xml:space="preserve"> in the CSI reporting band.</w:t>
      </w:r>
    </w:p>
    <w:p w14:paraId="26436157" w14:textId="77777777" w:rsidR="007809D1" w:rsidRDefault="007809D1" w:rsidP="007809D1">
      <w:pPr>
        <w:pStyle w:val="B1"/>
        <w:rPr>
          <w:lang w:val="en-US"/>
        </w:rPr>
      </w:pPr>
      <w:r>
        <w:rPr>
          <w:lang w:val="en-US"/>
        </w:rPr>
        <w:t>-</w:t>
      </w:r>
      <w:r>
        <w:rPr>
          <w:lang w:val="en-US"/>
        </w:rPr>
        <w:tab/>
        <w:t>wideband</w:t>
      </w:r>
      <w:r w:rsidRPr="0048482F">
        <w:rPr>
          <w:lang w:val="en-US"/>
        </w:rPr>
        <w:t xml:space="preserve"> PMI or </w:t>
      </w:r>
      <w:proofErr w:type="spellStart"/>
      <w:r>
        <w:rPr>
          <w:lang w:val="en-US"/>
        </w:rPr>
        <w:t>subband</w:t>
      </w:r>
      <w:proofErr w:type="spellEnd"/>
      <w:r w:rsidRPr="0048482F">
        <w:rPr>
          <w:lang w:val="en-US"/>
        </w:rPr>
        <w:t xml:space="preserve"> PMI reporting as configured by the higher layer parameter </w:t>
      </w:r>
      <w:proofErr w:type="spellStart"/>
      <w:r>
        <w:rPr>
          <w:i/>
          <w:lang w:val="en-US"/>
        </w:rPr>
        <w:t>pmi</w:t>
      </w:r>
      <w:r w:rsidRPr="0048482F">
        <w:rPr>
          <w:i/>
          <w:lang w:val="en-US"/>
        </w:rPr>
        <w:t>-FormatIndicator</w:t>
      </w:r>
      <w:proofErr w:type="spellEnd"/>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proofErr w:type="spellStart"/>
      <w:r>
        <w:rPr>
          <w:lang w:val="en-US"/>
        </w:rPr>
        <w:t>subband</w:t>
      </w:r>
      <w:proofErr w:type="spellEnd"/>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t>Clause</w:t>
      </w:r>
      <w:r w:rsidRPr="0048482F">
        <w:rPr>
          <w:lang w:val="en-US"/>
        </w:rPr>
        <w:t xml:space="preserve"> 5.2.2.2) is reported for the entire CSI reporting band and one </w:t>
      </w:r>
      <w:proofErr w:type="spellStart"/>
      <w:r w:rsidRPr="0048482F">
        <w:rPr>
          <w:lang w:val="en-US"/>
        </w:rPr>
        <w:t>subband</w:t>
      </w:r>
      <w:proofErr w:type="spellEnd"/>
      <w:r w:rsidRPr="0048482F">
        <w:rPr>
          <w:lang w:val="en-US"/>
        </w:rPr>
        <w:t xml:space="preserve">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w:t>
      </w:r>
      <w:proofErr w:type="spellStart"/>
      <w:r w:rsidRPr="0048482F">
        <w:rPr>
          <w:lang w:val="en-US"/>
        </w:rPr>
        <w:t>subband</w:t>
      </w:r>
      <w:proofErr w:type="spellEnd"/>
      <w:r w:rsidRPr="0048482F">
        <w:rPr>
          <w:lang w:val="en-US"/>
        </w:rPr>
        <w:t xml:space="preserve"> in the CSI reporting band. When </w:t>
      </w:r>
      <w:proofErr w:type="spellStart"/>
      <w:r>
        <w:rPr>
          <w:lang w:val="en-US"/>
        </w:rPr>
        <w:t>subband</w:t>
      </w:r>
      <w:proofErr w:type="spellEnd"/>
      <w:r w:rsidRPr="0048482F">
        <w:rPr>
          <w:lang w:val="en-US"/>
        </w:rPr>
        <w:t xml:space="preserve"> PMIs are configured with 2 antenna ports, a PMI is reported for each </w:t>
      </w:r>
      <w:proofErr w:type="spellStart"/>
      <w:r w:rsidRPr="0048482F">
        <w:rPr>
          <w:lang w:val="en-US"/>
        </w:rPr>
        <w:t>subband</w:t>
      </w:r>
      <w:proofErr w:type="spellEnd"/>
      <w:r w:rsidRPr="0048482F">
        <w:rPr>
          <w:lang w:val="en-US"/>
        </w:rPr>
        <w:t xml:space="preserve"> in the CSI reporting band.</w:t>
      </w:r>
      <w:r>
        <w:rPr>
          <w:lang w:val="en-US"/>
        </w:rPr>
        <w:t xml:space="preserve"> </w:t>
      </w:r>
    </w:p>
    <w:p w14:paraId="01FA0E64" w14:textId="77777777" w:rsidR="007809D1" w:rsidRPr="007809D1" w:rsidRDefault="007809D1" w:rsidP="007809D1">
      <w:pPr>
        <w:pStyle w:val="B2"/>
        <w:rPr>
          <w:lang w:val="en-US"/>
        </w:rPr>
      </w:pPr>
      <w:r w:rsidRPr="007809D1">
        <w:rPr>
          <w:lang w:val="en-US"/>
        </w:rPr>
        <w:t>-</w:t>
      </w:r>
      <w:r w:rsidRPr="007809D1">
        <w:rPr>
          <w:lang w:val="en-US"/>
        </w:rPr>
        <w:tab/>
        <w:t xml:space="preserve">a UE is not expected to be configured with </w:t>
      </w:r>
      <w:proofErr w:type="spellStart"/>
      <w:r w:rsidRPr="007809D1">
        <w:rPr>
          <w:i/>
          <w:lang w:val="en-US"/>
        </w:rPr>
        <w:t>pmi-FormatIndicator</w:t>
      </w:r>
      <w:proofErr w:type="spellEnd"/>
      <w:r w:rsidRPr="007809D1">
        <w:rPr>
          <w:lang w:val="en-US"/>
        </w:rPr>
        <w:t xml:space="preserve"> if </w:t>
      </w:r>
      <w:proofErr w:type="spellStart"/>
      <w:r w:rsidRPr="007809D1">
        <w:rPr>
          <w:i/>
          <w:iCs/>
          <w:lang w:val="en-US"/>
        </w:rPr>
        <w:t>codebookType</w:t>
      </w:r>
      <w:proofErr w:type="spellEnd"/>
      <w:r w:rsidRPr="007809D1">
        <w:rPr>
          <w:lang w:val="en-US"/>
        </w:rPr>
        <w:t xml:space="preserve"> is set to 'typeII-r16' or 'typeII-PortSelection-r16</w:t>
      </w:r>
      <w:r>
        <w:rPr>
          <w:lang w:val="en-US"/>
        </w:rPr>
        <w:t>'</w:t>
      </w:r>
      <w:r w:rsidRPr="007809D1">
        <w:rPr>
          <w:lang w:val="en-US"/>
        </w:rPr>
        <w:t xml:space="preserve"> or </w:t>
      </w:r>
      <w:r w:rsidRPr="007809D1">
        <w:rPr>
          <w:rFonts w:eastAsia="MS Mincho"/>
          <w:color w:val="000000"/>
          <w:lang w:val="en-US"/>
        </w:rPr>
        <w:t>'typeII-PortSelection-r17'</w:t>
      </w:r>
      <w:r w:rsidRPr="007809D1">
        <w:rPr>
          <w:lang w:val="en-US"/>
        </w:rPr>
        <w:t>.</w:t>
      </w:r>
    </w:p>
    <w:p w14:paraId="7106C640" w14:textId="77777777" w:rsidR="007809D1" w:rsidRDefault="007809D1" w:rsidP="007809D1">
      <w:pPr>
        <w:rPr>
          <w:rFonts w:eastAsia="MS Mincho"/>
          <w:color w:val="000000"/>
          <w:lang w:val="en-US" w:eastAsia="ja-JP"/>
        </w:rPr>
      </w:pPr>
      <w:r>
        <w:rPr>
          <w:color w:val="000000"/>
          <w:lang w:val="en-US"/>
        </w:rPr>
        <w:lastRenderedPageBreak/>
        <w:t xml:space="preserve">A CSI Reporting Setting is said to have a wideband frequency-granularity if </w:t>
      </w:r>
    </w:p>
    <w:p w14:paraId="2BF080BC" w14:textId="77777777" w:rsidR="007809D1" w:rsidRDefault="007809D1" w:rsidP="007809D1">
      <w:pPr>
        <w:pStyle w:val="B1"/>
        <w:rPr>
          <w:lang w:val="en-US"/>
        </w:rPr>
      </w:pPr>
      <w:r w:rsidRPr="007809D1">
        <w:rPr>
          <w:color w:val="000000"/>
          <w:lang w:val="en-US"/>
        </w:rPr>
        <w:t>-</w:t>
      </w:r>
      <w:r w:rsidRPr="007809D1">
        <w:rPr>
          <w:color w:val="000000"/>
          <w:lang w:val="en-US"/>
        </w:rPr>
        <w:tab/>
      </w:r>
      <w:r w:rsidRPr="00957C11">
        <w:rPr>
          <w:i/>
          <w:color w:val="000000"/>
          <w:lang w:val="en-GB"/>
        </w:rPr>
        <w:t>r</w:t>
      </w:r>
      <w:proofErr w:type="spellStart"/>
      <w:r w:rsidRPr="007809D1">
        <w:rPr>
          <w:i/>
          <w:color w:val="000000"/>
          <w:lang w:val="en-US"/>
        </w:rPr>
        <w:t>eportQuantity</w:t>
      </w:r>
      <w:proofErr w:type="spellEnd"/>
      <w:r w:rsidRPr="007809D1">
        <w:rPr>
          <w:color w:val="000000"/>
          <w:lang w:val="en-US"/>
        </w:rPr>
        <w:t xml:space="preserve"> is set to '</w:t>
      </w:r>
      <w:r w:rsidRPr="004D3FF8">
        <w:rPr>
          <w:color w:val="000000"/>
          <w:lang w:val="en-GB"/>
        </w:rPr>
        <w:t>cri-RI-PMI-CQI</w:t>
      </w:r>
      <w:r w:rsidRPr="007809D1">
        <w:rPr>
          <w:color w:val="000000"/>
          <w:lang w:val="en-US"/>
        </w:rPr>
        <w:t>', or</w:t>
      </w:r>
      <w:r w:rsidRPr="007809D1">
        <w:rPr>
          <w:lang w:val="en-US" w:eastAsia="zh-CN"/>
        </w:rPr>
        <w:t xml:space="preserve"> '</w:t>
      </w:r>
      <w:r w:rsidRPr="004D3FF8">
        <w:rPr>
          <w:lang w:val="en-GB" w:eastAsia="zh-CN"/>
        </w:rPr>
        <w:t>cri-RI-LI-PMI-CQI</w:t>
      </w:r>
      <w:r w:rsidRPr="007809D1">
        <w:rPr>
          <w:lang w:val="en-US" w:eastAsia="zh-CN"/>
        </w:rPr>
        <w:t xml:space="preserve">', </w:t>
      </w:r>
      <w:proofErr w:type="spellStart"/>
      <w:r>
        <w:rPr>
          <w:i/>
          <w:lang w:val="en-US"/>
        </w:rPr>
        <w:t>cqi-FormatIndicator</w:t>
      </w:r>
      <w:proofErr w:type="spellEnd"/>
      <w:r>
        <w:rPr>
          <w:i/>
          <w:lang w:val="en-US"/>
        </w:rPr>
        <w:t xml:space="preserve"> </w:t>
      </w:r>
      <w:r>
        <w:rPr>
          <w:lang w:val="en-US"/>
        </w:rPr>
        <w:t>is set to '</w:t>
      </w:r>
      <w:proofErr w:type="spellStart"/>
      <w:r w:rsidRPr="007809D1">
        <w:rPr>
          <w:lang w:val="en-US"/>
        </w:rPr>
        <w:t>widebandCQI</w:t>
      </w:r>
      <w:proofErr w:type="spellEnd"/>
      <w:r>
        <w:rPr>
          <w:lang w:val="en-US"/>
        </w:rPr>
        <w:t xml:space="preserve">' and </w:t>
      </w:r>
      <w:proofErr w:type="spellStart"/>
      <w:r>
        <w:rPr>
          <w:i/>
          <w:lang w:val="en-US"/>
        </w:rPr>
        <w:t>pmi-FormatIndicator</w:t>
      </w:r>
      <w:proofErr w:type="spellEnd"/>
      <w:r>
        <w:rPr>
          <w:i/>
          <w:lang w:val="en-US"/>
        </w:rPr>
        <w:t xml:space="preserve"> </w:t>
      </w:r>
      <w:r>
        <w:rPr>
          <w:lang w:val="en-US"/>
        </w:rPr>
        <w:t>is set to '</w:t>
      </w:r>
      <w:proofErr w:type="spellStart"/>
      <w:r w:rsidRPr="007809D1">
        <w:rPr>
          <w:lang w:val="en-US"/>
        </w:rPr>
        <w:t>widebandPMI</w:t>
      </w:r>
      <w:proofErr w:type="spellEnd"/>
      <w:r>
        <w:rPr>
          <w:lang w:val="en-US"/>
        </w:rPr>
        <w:t>', or</w:t>
      </w:r>
    </w:p>
    <w:p w14:paraId="4487840A" w14:textId="77777777" w:rsidR="007809D1" w:rsidRDefault="007809D1" w:rsidP="007809D1">
      <w:pPr>
        <w:pStyle w:val="B1"/>
        <w:rPr>
          <w:lang w:val="en-US"/>
        </w:rPr>
      </w:pPr>
      <w:r>
        <w:rPr>
          <w:lang w:val="en-US"/>
        </w:rPr>
        <w:t>-</w:t>
      </w:r>
      <w:r>
        <w:rPr>
          <w:lang w:val="en-US"/>
        </w:rPr>
        <w:tab/>
      </w:r>
      <w:proofErr w:type="spellStart"/>
      <w:r w:rsidRPr="007809D1">
        <w:rPr>
          <w:i/>
          <w:color w:val="000000"/>
          <w:lang w:val="en-US"/>
        </w:rPr>
        <w:t>reportQuantity</w:t>
      </w:r>
      <w:proofErr w:type="spellEnd"/>
      <w:r w:rsidRPr="007809D1">
        <w:rPr>
          <w:color w:val="000000"/>
          <w:lang w:val="en-US"/>
        </w:rPr>
        <w:t xml:space="preserve"> is set to 'cri-RI-PMI-CQI', </w:t>
      </w:r>
      <w:proofErr w:type="spellStart"/>
      <w:r w:rsidRPr="009B244A">
        <w:rPr>
          <w:i/>
          <w:iCs/>
          <w:lang w:val="en-US"/>
        </w:rPr>
        <w:t>codebookType</w:t>
      </w:r>
      <w:proofErr w:type="spellEnd"/>
      <w:r>
        <w:rPr>
          <w:lang w:val="en-US"/>
        </w:rPr>
        <w:t xml:space="preserve"> is set to </w:t>
      </w:r>
      <w:r w:rsidRPr="007809D1">
        <w:rPr>
          <w:lang w:val="en-US"/>
        </w:rPr>
        <w:t>'typeII-PortSelection-r17</w:t>
      </w:r>
      <w:r>
        <w:rPr>
          <w:lang w:val="en-US"/>
        </w:rPr>
        <w:t xml:space="preserve">' with </w:t>
      </w:r>
      <m:oMath>
        <m:r>
          <w:rPr>
            <w:rFonts w:ascii="Cambria Math" w:hAnsi="Cambria Math"/>
            <w:lang w:val="en-US"/>
          </w:rPr>
          <m:t>M=1</m:t>
        </m:r>
      </m:oMath>
      <w:r>
        <w:rPr>
          <w:lang w:val="en-US"/>
        </w:rPr>
        <w:t xml:space="preserve"> and </w:t>
      </w:r>
      <w:proofErr w:type="spellStart"/>
      <w:r>
        <w:rPr>
          <w:i/>
          <w:lang w:val="en-US"/>
        </w:rPr>
        <w:t>cqi-FormatIndicator</w:t>
      </w:r>
      <w:proofErr w:type="spellEnd"/>
      <w:r>
        <w:rPr>
          <w:i/>
          <w:lang w:val="en-US"/>
        </w:rPr>
        <w:t xml:space="preserve"> </w:t>
      </w:r>
      <w:r>
        <w:rPr>
          <w:lang w:val="en-US"/>
        </w:rPr>
        <w:t>is set to '</w:t>
      </w:r>
      <w:proofErr w:type="spellStart"/>
      <w:r w:rsidRPr="007809D1">
        <w:rPr>
          <w:lang w:val="en-US"/>
        </w:rPr>
        <w:t>widebandCQI</w:t>
      </w:r>
      <w:proofErr w:type="spellEnd"/>
      <w:r>
        <w:rPr>
          <w:lang w:val="en-US"/>
        </w:rPr>
        <w:t>', or</w:t>
      </w:r>
    </w:p>
    <w:p w14:paraId="1DE14203" w14:textId="77777777" w:rsidR="007809D1" w:rsidRDefault="007809D1" w:rsidP="007809D1">
      <w:pPr>
        <w:pStyle w:val="B1"/>
        <w:rPr>
          <w:lang w:val="en-US"/>
        </w:rPr>
      </w:pPr>
      <w:r w:rsidRPr="007809D1">
        <w:rPr>
          <w:color w:val="000000"/>
          <w:lang w:val="en-US"/>
        </w:rPr>
        <w:t>-</w:t>
      </w:r>
      <w:r w:rsidRPr="007809D1">
        <w:rPr>
          <w:color w:val="000000"/>
          <w:lang w:val="en-US"/>
        </w:rPr>
        <w:tab/>
      </w:r>
      <w:r w:rsidRPr="00957C11">
        <w:rPr>
          <w:i/>
          <w:color w:val="000000"/>
          <w:lang w:val="en-GB"/>
        </w:rPr>
        <w:t>r</w:t>
      </w:r>
      <w:proofErr w:type="spellStart"/>
      <w:r w:rsidRPr="007809D1">
        <w:rPr>
          <w:i/>
          <w:color w:val="000000"/>
          <w:lang w:val="en-US"/>
        </w:rPr>
        <w:t>eportQuantity</w:t>
      </w:r>
      <w:proofErr w:type="spellEnd"/>
      <w:r w:rsidRPr="007809D1">
        <w:rPr>
          <w:color w:val="000000"/>
          <w:lang w:val="en-US"/>
        </w:rPr>
        <w:t xml:space="preserve"> is set to '</w:t>
      </w:r>
      <w:r w:rsidRPr="004D3FF8">
        <w:rPr>
          <w:color w:val="000000"/>
          <w:lang w:val="en-GB"/>
        </w:rPr>
        <w:t>cri-RI-i1</w:t>
      </w:r>
      <w:r w:rsidRPr="007809D1">
        <w:rPr>
          <w:color w:val="000000"/>
          <w:lang w:val="en-US"/>
        </w:rPr>
        <w:t>'</w:t>
      </w:r>
      <w:r>
        <w:rPr>
          <w:lang w:val="en-US"/>
        </w:rPr>
        <w:t xml:space="preserve"> or</w:t>
      </w:r>
    </w:p>
    <w:p w14:paraId="65AE206A" w14:textId="77777777" w:rsidR="007809D1" w:rsidRDefault="007809D1" w:rsidP="007809D1">
      <w:pPr>
        <w:pStyle w:val="B1"/>
        <w:rPr>
          <w:lang w:val="en-US"/>
        </w:rPr>
      </w:pPr>
      <w:r w:rsidRPr="007809D1">
        <w:rPr>
          <w:color w:val="000000"/>
          <w:lang w:val="en-US"/>
        </w:rPr>
        <w:t>-</w:t>
      </w:r>
      <w:r w:rsidRPr="007809D1">
        <w:rPr>
          <w:color w:val="000000"/>
          <w:lang w:val="en-US"/>
        </w:rPr>
        <w:tab/>
      </w:r>
      <w:r w:rsidRPr="00957C11">
        <w:rPr>
          <w:i/>
          <w:color w:val="000000"/>
          <w:lang w:val="en-GB"/>
        </w:rPr>
        <w:t>r</w:t>
      </w:r>
      <w:proofErr w:type="spellStart"/>
      <w:r w:rsidRPr="007809D1">
        <w:rPr>
          <w:i/>
          <w:color w:val="000000"/>
          <w:lang w:val="en-US"/>
        </w:rPr>
        <w:t>eportQuantity</w:t>
      </w:r>
      <w:proofErr w:type="spellEnd"/>
      <w:r w:rsidRPr="007809D1">
        <w:rPr>
          <w:color w:val="000000"/>
          <w:lang w:val="en-US"/>
        </w:rPr>
        <w:t xml:space="preserve"> is set to '</w:t>
      </w:r>
      <w:r w:rsidRPr="004D3FF8">
        <w:rPr>
          <w:color w:val="000000"/>
          <w:lang w:val="en-GB"/>
        </w:rPr>
        <w:t>cri-RI-CQI</w:t>
      </w:r>
      <w:r>
        <w:rPr>
          <w:color w:val="000000"/>
          <w:lang w:val="en-GB"/>
        </w:rPr>
        <w:t>' or</w:t>
      </w:r>
      <w:r w:rsidRPr="007809D1">
        <w:rPr>
          <w:lang w:val="en-US" w:eastAsia="zh-CN"/>
        </w:rPr>
        <w:t xml:space="preserve"> </w:t>
      </w:r>
      <w:r w:rsidRPr="007809D1">
        <w:rPr>
          <w:color w:val="000000"/>
          <w:lang w:val="en-US"/>
        </w:rPr>
        <w:t>'</w:t>
      </w:r>
      <w:r w:rsidRPr="004D3FF8">
        <w:rPr>
          <w:color w:val="000000"/>
          <w:lang w:val="en-GB"/>
        </w:rPr>
        <w:t>cri-RI-i1</w:t>
      </w:r>
      <w:r>
        <w:rPr>
          <w:color w:val="000000"/>
          <w:lang w:val="en-GB"/>
        </w:rPr>
        <w:t>-CQI</w:t>
      </w:r>
      <w:r w:rsidRPr="007809D1">
        <w:rPr>
          <w:color w:val="000000"/>
          <w:lang w:val="en-US"/>
        </w:rPr>
        <w:t>'</w:t>
      </w:r>
      <w:r w:rsidRPr="009130A9">
        <w:rPr>
          <w:color w:val="000000"/>
          <w:lang w:val="en-GB"/>
        </w:rPr>
        <w:t xml:space="preserve"> </w:t>
      </w:r>
      <w:r>
        <w:rPr>
          <w:lang w:val="en-US"/>
        </w:rPr>
        <w:t xml:space="preserve">and </w:t>
      </w:r>
      <w:proofErr w:type="spellStart"/>
      <w:r>
        <w:rPr>
          <w:i/>
          <w:lang w:val="en-US"/>
        </w:rPr>
        <w:t>cqi-FormatIndicator</w:t>
      </w:r>
      <w:proofErr w:type="spellEnd"/>
      <w:r>
        <w:rPr>
          <w:i/>
          <w:lang w:val="en-US"/>
        </w:rPr>
        <w:t xml:space="preserve"> </w:t>
      </w:r>
      <w:r>
        <w:rPr>
          <w:lang w:val="en-US"/>
        </w:rPr>
        <w:t>is set to '</w:t>
      </w:r>
      <w:proofErr w:type="spellStart"/>
      <w:r w:rsidRPr="007809D1">
        <w:rPr>
          <w:lang w:val="en-US"/>
        </w:rPr>
        <w:t>widebandCQI</w:t>
      </w:r>
      <w:proofErr w:type="spellEnd"/>
      <w:r>
        <w:rPr>
          <w:lang w:val="en-US"/>
        </w:rPr>
        <w:t>', or</w:t>
      </w:r>
    </w:p>
    <w:p w14:paraId="641E6C9B" w14:textId="68F83D11" w:rsidR="007809D1" w:rsidRPr="00611A23" w:rsidRDefault="007809D1" w:rsidP="007809D1">
      <w:pPr>
        <w:pStyle w:val="B1"/>
        <w:rPr>
          <w:lang w:val="en-GB" w:eastAsia="zh-CN"/>
        </w:rPr>
      </w:pPr>
      <w:r w:rsidRPr="007809D1">
        <w:rPr>
          <w:color w:val="000000"/>
          <w:lang w:val="en-US"/>
        </w:rPr>
        <w:t>-</w:t>
      </w:r>
      <w:r w:rsidRPr="007809D1">
        <w:rPr>
          <w:color w:val="000000"/>
          <w:lang w:val="en-US"/>
        </w:rPr>
        <w:tab/>
      </w:r>
      <w:r w:rsidRPr="00957C11">
        <w:rPr>
          <w:i/>
          <w:color w:val="000000"/>
          <w:lang w:val="en-GB"/>
        </w:rPr>
        <w:t>r</w:t>
      </w:r>
      <w:proofErr w:type="spellStart"/>
      <w:r w:rsidRPr="007809D1">
        <w:rPr>
          <w:i/>
          <w:color w:val="000000"/>
          <w:lang w:val="en-US"/>
        </w:rPr>
        <w:t>eportQuantity</w:t>
      </w:r>
      <w:proofErr w:type="spellEnd"/>
      <w:r w:rsidRPr="007809D1">
        <w:rPr>
          <w:color w:val="000000"/>
          <w:lang w:val="en-US"/>
        </w:rPr>
        <w:t xml:space="preserve"> is set to </w:t>
      </w:r>
      <w:r>
        <w:rPr>
          <w:color w:val="000000"/>
          <w:lang w:val="en-GB"/>
        </w:rPr>
        <w:t>'</w:t>
      </w:r>
      <w:r w:rsidRPr="007809D1">
        <w:rPr>
          <w:color w:val="000000"/>
          <w:lang w:val="en-US"/>
        </w:rPr>
        <w:t>cri-RSRP'</w:t>
      </w:r>
      <w:r w:rsidRPr="0017586C">
        <w:rPr>
          <w:color w:val="000000"/>
          <w:lang w:val="en-GB"/>
        </w:rPr>
        <w:t xml:space="preserve"> or </w:t>
      </w:r>
      <w:r>
        <w:rPr>
          <w:color w:val="000000"/>
          <w:lang w:val="en-GB"/>
        </w:rPr>
        <w:t>'</w:t>
      </w:r>
      <w:proofErr w:type="spellStart"/>
      <w:r w:rsidRPr="0017586C">
        <w:rPr>
          <w:color w:val="000000"/>
          <w:lang w:val="en-GB"/>
        </w:rPr>
        <w:t>ssb</w:t>
      </w:r>
      <w:proofErr w:type="spellEnd"/>
      <w:r w:rsidRPr="0017586C">
        <w:rPr>
          <w:color w:val="000000"/>
          <w:lang w:val="en-GB"/>
        </w:rPr>
        <w:t>-Index-RSRP</w:t>
      </w:r>
      <w:r>
        <w:rPr>
          <w:color w:val="000000"/>
          <w:lang w:val="en-GB"/>
        </w:rPr>
        <w:t>'</w:t>
      </w:r>
      <w:r w:rsidRPr="007809D1">
        <w:rPr>
          <w:color w:val="000000"/>
          <w:lang w:val="en-US"/>
        </w:rPr>
        <w:t xml:space="preserve"> or 'cri-SINR', or '</w:t>
      </w:r>
      <w:proofErr w:type="spellStart"/>
      <w:r w:rsidRPr="007809D1">
        <w:rPr>
          <w:color w:val="000000"/>
          <w:lang w:val="en-US"/>
        </w:rPr>
        <w:t>ssb</w:t>
      </w:r>
      <w:proofErr w:type="spellEnd"/>
      <w:r w:rsidRPr="007809D1">
        <w:rPr>
          <w:color w:val="000000"/>
          <w:lang w:val="en-US"/>
        </w:rPr>
        <w:t>-Index-SINR'</w:t>
      </w:r>
      <w:r>
        <w:rPr>
          <w:color w:val="000000"/>
          <w:lang w:val="en-GB"/>
        </w:rPr>
        <w:t xml:space="preserve"> </w:t>
      </w:r>
      <w:r w:rsidRPr="007809D1">
        <w:rPr>
          <w:color w:val="000000"/>
          <w:lang w:val="en-US"/>
        </w:rPr>
        <w:t xml:space="preserve">or </w:t>
      </w:r>
      <w:bookmarkStart w:id="15" w:name="_Hlk97302119"/>
      <w:r w:rsidRPr="007809D1">
        <w:rPr>
          <w:iCs/>
          <w:lang w:val="en-US"/>
        </w:rPr>
        <w:t>'cri-RSRP-</w:t>
      </w:r>
      <w:del w:id="16" w:author="TAMRAKAR RAKESH" w:date="2023-01-13T09:17:00Z">
        <w:r w:rsidRPr="007809D1" w:rsidDel="00E212BB">
          <w:rPr>
            <w:iCs/>
            <w:lang w:val="en-US"/>
          </w:rPr>
          <w:delText>Capability</w:delText>
        </w:r>
      </w:del>
      <w:r w:rsidRPr="007809D1">
        <w:rPr>
          <w:iCs/>
          <w:lang w:val="en-US"/>
        </w:rPr>
        <w:t>Index'</w:t>
      </w:r>
      <w:bookmarkEnd w:id="15"/>
      <w:r w:rsidRPr="007809D1">
        <w:rPr>
          <w:iCs/>
          <w:lang w:val="en-US"/>
        </w:rPr>
        <w:t xml:space="preserve"> or </w:t>
      </w:r>
      <w:bookmarkStart w:id="17" w:name="_Hlk97302130"/>
      <w:r w:rsidRPr="007809D1">
        <w:rPr>
          <w:iCs/>
          <w:lang w:val="en-US"/>
        </w:rPr>
        <w:t>'</w:t>
      </w:r>
      <w:proofErr w:type="spellStart"/>
      <w:r w:rsidRPr="007809D1">
        <w:rPr>
          <w:iCs/>
          <w:lang w:val="en-US"/>
        </w:rPr>
        <w:t>ssb</w:t>
      </w:r>
      <w:proofErr w:type="spellEnd"/>
      <w:r w:rsidRPr="007809D1">
        <w:rPr>
          <w:iCs/>
          <w:lang w:val="en-US"/>
        </w:rPr>
        <w:t>-Index-RSRP-</w:t>
      </w:r>
      <w:del w:id="18" w:author="TAMRAKAR RAKESH" w:date="2023-01-13T09:17:00Z">
        <w:r w:rsidRPr="007809D1" w:rsidDel="00E212BB">
          <w:rPr>
            <w:iCs/>
            <w:lang w:val="en-US"/>
          </w:rPr>
          <w:delText>Capability</w:delText>
        </w:r>
      </w:del>
      <w:r w:rsidRPr="007809D1">
        <w:rPr>
          <w:iCs/>
          <w:lang w:val="en-US"/>
        </w:rPr>
        <w:t>Index'</w:t>
      </w:r>
      <w:bookmarkEnd w:id="17"/>
      <w:r w:rsidRPr="007809D1">
        <w:rPr>
          <w:iCs/>
          <w:lang w:val="en-US"/>
        </w:rPr>
        <w:t xml:space="preserve"> or 'cri-SINR-</w:t>
      </w:r>
      <w:del w:id="19" w:author="TAMRAKAR RAKESH" w:date="2023-01-13T09:17:00Z">
        <w:r w:rsidRPr="007809D1" w:rsidDel="00E212BB">
          <w:rPr>
            <w:iCs/>
            <w:lang w:val="en-US"/>
          </w:rPr>
          <w:delText>Capability</w:delText>
        </w:r>
      </w:del>
      <w:r w:rsidRPr="007809D1">
        <w:rPr>
          <w:iCs/>
          <w:lang w:val="en-US"/>
        </w:rPr>
        <w:t>Index', or '</w:t>
      </w:r>
      <w:proofErr w:type="spellStart"/>
      <w:r w:rsidRPr="007809D1">
        <w:rPr>
          <w:iCs/>
          <w:lang w:val="en-US"/>
        </w:rPr>
        <w:t>ssb</w:t>
      </w:r>
      <w:proofErr w:type="spellEnd"/>
      <w:r w:rsidRPr="007809D1">
        <w:rPr>
          <w:iCs/>
          <w:lang w:val="en-US"/>
        </w:rPr>
        <w:t>-Index-SINR-</w:t>
      </w:r>
      <w:del w:id="20" w:author="TAMRAKAR RAKESH" w:date="2023-01-13T09:17:00Z">
        <w:r w:rsidRPr="007809D1" w:rsidDel="00E212BB">
          <w:rPr>
            <w:iCs/>
            <w:lang w:val="en-US"/>
          </w:rPr>
          <w:delText>Capability</w:delText>
        </w:r>
      </w:del>
      <w:r w:rsidRPr="007809D1">
        <w:rPr>
          <w:iCs/>
          <w:lang w:val="en-US"/>
        </w:rPr>
        <w:t>Index'</w:t>
      </w:r>
      <w:ins w:id="21" w:author="TAMRAKAR RAKESH" w:date="2023-01-13T09:17:00Z">
        <w:r w:rsidR="00E212BB">
          <w:rPr>
            <w:iCs/>
            <w:lang w:val="en-US"/>
          </w:rPr>
          <w:t xml:space="preserve">, where </w:t>
        </w:r>
        <w:r w:rsidR="00E212BB" w:rsidRPr="007809D1">
          <w:rPr>
            <w:iCs/>
            <w:lang w:val="en-US"/>
          </w:rPr>
          <w:t>'cri-RSRP-Index'</w:t>
        </w:r>
      </w:ins>
      <w:ins w:id="22" w:author="TAMRAKAR RAKESH" w:date="2023-01-13T09:18:00Z">
        <w:r w:rsidR="00E212BB">
          <w:rPr>
            <w:iCs/>
            <w:lang w:val="en-US"/>
          </w:rPr>
          <w:t>,</w:t>
        </w:r>
      </w:ins>
      <w:ins w:id="23" w:author="TAMRAKAR RAKESH" w:date="2023-01-13T09:17:00Z">
        <w:r w:rsidR="00E212BB" w:rsidRPr="007809D1">
          <w:rPr>
            <w:iCs/>
            <w:lang w:val="en-US"/>
          </w:rPr>
          <w:t xml:space="preserve"> '</w:t>
        </w:r>
        <w:proofErr w:type="spellStart"/>
        <w:r w:rsidR="00E212BB" w:rsidRPr="007809D1">
          <w:rPr>
            <w:iCs/>
            <w:lang w:val="en-US"/>
          </w:rPr>
          <w:t>ssb</w:t>
        </w:r>
        <w:proofErr w:type="spellEnd"/>
        <w:r w:rsidR="00E212BB" w:rsidRPr="007809D1">
          <w:rPr>
            <w:iCs/>
            <w:lang w:val="en-US"/>
          </w:rPr>
          <w:t>-Index-RSRP-Index'</w:t>
        </w:r>
      </w:ins>
      <w:ins w:id="24" w:author="TAMRAKAR RAKESH" w:date="2023-01-13T09:18:00Z">
        <w:r w:rsidR="00E212BB">
          <w:rPr>
            <w:iCs/>
            <w:lang w:val="en-US"/>
          </w:rPr>
          <w:t>,</w:t>
        </w:r>
      </w:ins>
      <w:ins w:id="25" w:author="TAMRAKAR RAKESH" w:date="2023-01-13T09:17:00Z">
        <w:r w:rsidR="00E212BB" w:rsidRPr="007809D1">
          <w:rPr>
            <w:iCs/>
            <w:lang w:val="en-US"/>
          </w:rPr>
          <w:t xml:space="preserve"> 'cri-SINR-Index', '</w:t>
        </w:r>
        <w:proofErr w:type="spellStart"/>
        <w:r w:rsidR="00E212BB" w:rsidRPr="007809D1">
          <w:rPr>
            <w:iCs/>
            <w:lang w:val="en-US"/>
          </w:rPr>
          <w:t>ssb</w:t>
        </w:r>
        <w:proofErr w:type="spellEnd"/>
        <w:r w:rsidR="00E212BB" w:rsidRPr="007809D1">
          <w:rPr>
            <w:iCs/>
            <w:lang w:val="en-US"/>
          </w:rPr>
          <w:t>-Index-SINR-Index'</w:t>
        </w:r>
      </w:ins>
      <w:ins w:id="26" w:author="TAMRAKAR RAKESH" w:date="2023-01-13T09:18:00Z">
        <w:r w:rsidR="00E212BB">
          <w:rPr>
            <w:iCs/>
            <w:lang w:val="en-US"/>
          </w:rPr>
          <w:t xml:space="preserve"> are </w:t>
        </w:r>
        <w:proofErr w:type="spellStart"/>
        <w:r w:rsidR="00E212BB">
          <w:rPr>
            <w:iCs/>
            <w:lang w:val="en-US"/>
          </w:rPr>
          <w:t>CapabilityIndex</w:t>
        </w:r>
        <w:proofErr w:type="spellEnd"/>
        <w:r w:rsidR="00E212BB">
          <w:rPr>
            <w:iCs/>
            <w:lang w:val="en-US"/>
          </w:rPr>
          <w:t xml:space="preserve"> related </w:t>
        </w:r>
      </w:ins>
      <w:ins w:id="27" w:author="TAMRAKAR RAKESH" w:date="2023-01-13T09:19:00Z">
        <w:r w:rsidR="00BF4C6D">
          <w:rPr>
            <w:iCs/>
            <w:lang w:val="en-US"/>
          </w:rPr>
          <w:t>quantities</w:t>
        </w:r>
      </w:ins>
    </w:p>
    <w:p w14:paraId="7E3957F0" w14:textId="77777777" w:rsidR="007809D1" w:rsidRDefault="007809D1" w:rsidP="007809D1">
      <w:pPr>
        <w:rPr>
          <w:lang w:eastAsia="zh-CN"/>
        </w:rPr>
      </w:pPr>
      <w:r>
        <w:rPr>
          <w:lang w:eastAsia="zh-CN"/>
        </w:rPr>
        <w:t xml:space="preserve">otherwise, the CSI Reporting Setting is said to have a </w:t>
      </w:r>
      <w:proofErr w:type="spellStart"/>
      <w:r>
        <w:rPr>
          <w:lang w:eastAsia="zh-CN"/>
        </w:rPr>
        <w:t>subband</w:t>
      </w:r>
      <w:proofErr w:type="spellEnd"/>
      <w:r>
        <w:rPr>
          <w:lang w:eastAsia="zh-CN"/>
        </w:rPr>
        <w:t xml:space="preserve"> frequency-granularity.</w:t>
      </w:r>
    </w:p>
    <w:p w14:paraId="78EF8606" w14:textId="77777777" w:rsidR="007809D1" w:rsidRDefault="007809D1" w:rsidP="007809D1">
      <w:r>
        <w:rPr>
          <w:color w:val="000000"/>
          <w:lang w:val="en-AU"/>
        </w:rPr>
        <w:t xml:space="preserve">A CSI Reporting Setting with </w:t>
      </w:r>
      <w:proofErr w:type="spellStart"/>
      <w:r w:rsidRPr="00913C71">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proofErr w:type="spellStart"/>
      <w:r w:rsidRPr="00C75E8B">
        <w:rPr>
          <w:rFonts w:eastAsia="MS Mincho"/>
          <w:i/>
          <w:iCs/>
          <w:color w:val="000000"/>
        </w:rPr>
        <w:t>csi-ReportMode</w:t>
      </w:r>
      <w:proofErr w:type="spellEnd"/>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17F58D7E" w14:textId="77777777" w:rsidR="007809D1" w:rsidRDefault="007809D1" w:rsidP="007809D1">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proofErr w:type="spellStart"/>
      <w:r w:rsidRPr="000720F5">
        <w:rPr>
          <w:i/>
        </w:rPr>
        <w:t>codebookType</w:t>
      </w:r>
      <w:proofErr w:type="spellEnd"/>
      <w:r w:rsidRPr="000720F5">
        <w:t xml:space="preserve"> is set to '</w:t>
      </w:r>
      <w:proofErr w:type="spellStart"/>
      <w:r w:rsidRPr="000720F5">
        <w:t>typeI-SinglePanel</w:t>
      </w:r>
      <w:proofErr w:type="spellEnd"/>
      <w:r w:rsidRPr="000720F5">
        <w:t>'.</w:t>
      </w:r>
    </w:p>
    <w:p w14:paraId="4241D13F" w14:textId="77777777" w:rsidR="007809D1" w:rsidRPr="0048482F" w:rsidRDefault="007809D1" w:rsidP="007809D1">
      <w:pPr>
        <w:rPr>
          <w:lang w:val="en-US"/>
        </w:rPr>
      </w:pPr>
      <w:r>
        <w:rPr>
          <w:lang w:val="en-US"/>
        </w:rPr>
        <w:t xml:space="preserve">The first </w:t>
      </w:r>
      <w:proofErr w:type="spellStart"/>
      <w:r>
        <w:rPr>
          <w:lang w:val="en-US"/>
        </w:rPr>
        <w:t>subband</w:t>
      </w:r>
      <w:proofErr w:type="spellEnd"/>
      <w:r>
        <w:rPr>
          <w:lang w:val="en-US"/>
        </w:rPr>
        <w:t xml:space="preserve"> size is given by </w:t>
      </w:r>
      <w:r w:rsidRPr="00FF364F">
        <w:rPr>
          <w:position w:val="-14"/>
          <w:lang w:val="en-US"/>
        </w:rPr>
        <w:object w:dxaOrig="1840" w:dyaOrig="380" w14:anchorId="424AC83F">
          <v:shape id="_x0000_i1026" type="#_x0000_t75" style="width:93.35pt;height:23.35pt" o:ole="">
            <v:imagedata r:id="rId18" o:title=""/>
          </v:shape>
          <o:OLEObject Type="Embed" ProgID="Equation.DSMT4" ShapeID="_x0000_i1026" DrawAspect="Content" ObjectID="_1738159456" r:id="rId19"/>
        </w:object>
      </w:r>
      <w:r>
        <w:rPr>
          <w:lang w:val="en-US"/>
        </w:rPr>
        <w:t xml:space="preserve"> and the last </w:t>
      </w:r>
      <w:proofErr w:type="spellStart"/>
      <w:r>
        <w:rPr>
          <w:lang w:val="en-US"/>
        </w:rPr>
        <w:t>subband</w:t>
      </w:r>
      <w:proofErr w:type="spellEnd"/>
      <w:r>
        <w:rPr>
          <w:lang w:val="en-US"/>
        </w:rPr>
        <w:t xml:space="preserve"> size given by </w:t>
      </w:r>
      <w:r w:rsidRPr="0092299C">
        <w:rPr>
          <w:position w:val="-14"/>
          <w:lang w:val="en-US"/>
        </w:rPr>
        <w:object w:dxaOrig="1920" w:dyaOrig="380" w14:anchorId="49F0F2F3">
          <v:shape id="_x0000_i1027" type="#_x0000_t75" style="width:94.15pt;height:23.35pt" o:ole="">
            <v:imagedata r:id="rId20" o:title=""/>
          </v:shape>
          <o:OLEObject Type="Embed" ProgID="Equation.DSMT4" ShapeID="_x0000_i1027" DrawAspect="Content" ObjectID="_1738159457" r:id="rId21"/>
        </w:object>
      </w:r>
      <w:r>
        <w:rPr>
          <w:lang w:val="en-US"/>
        </w:rPr>
        <w:t xml:space="preserve"> if </w:t>
      </w:r>
      <w:r w:rsidRPr="0092299C">
        <w:rPr>
          <w:position w:val="-14"/>
          <w:lang w:val="en-US"/>
        </w:rPr>
        <w:object w:dxaOrig="2200" w:dyaOrig="380" w14:anchorId="3BA53ADB">
          <v:shape id="_x0000_i1028" type="#_x0000_t75" style="width:110.75pt;height:23.35pt" o:ole="">
            <v:imagedata r:id="rId22" o:title=""/>
          </v:shape>
          <o:OLEObject Type="Embed" ProgID="Equation.DSMT4" ShapeID="_x0000_i1028" DrawAspect="Content" ObjectID="_1738159458" r:id="rId23"/>
        </w:object>
      </w:r>
      <w:r>
        <w:rPr>
          <w:lang w:val="en-US"/>
        </w:rPr>
        <w:t xml:space="preserve"> and </w:t>
      </w:r>
      <w:r w:rsidRPr="00D860BA">
        <w:rPr>
          <w:position w:val="-10"/>
          <w:lang w:val="en-US"/>
        </w:rPr>
        <w:object w:dxaOrig="520" w:dyaOrig="340" w14:anchorId="4CCFB096">
          <v:shape id="_x0000_i1029" type="#_x0000_t75" style="width:28.9pt;height:14.25pt" o:ole="">
            <v:imagedata r:id="rId24" o:title=""/>
          </v:shape>
          <o:OLEObject Type="Embed" ProgID="Equation.3" ShapeID="_x0000_i1029" DrawAspect="Content" ObjectID="_1738159459" r:id="rId25"/>
        </w:object>
      </w:r>
      <w:r>
        <w:rPr>
          <w:lang w:val="en-US"/>
        </w:rPr>
        <w:t xml:space="preserve">if </w:t>
      </w:r>
      <w:r w:rsidRPr="0092299C">
        <w:rPr>
          <w:position w:val="-14"/>
          <w:lang w:val="en-US"/>
        </w:rPr>
        <w:object w:dxaOrig="2200" w:dyaOrig="380" w14:anchorId="56B639D7">
          <v:shape id="_x0000_i1030" type="#_x0000_t75" style="width:110.75pt;height:23.35pt" o:ole="">
            <v:imagedata r:id="rId26" o:title=""/>
          </v:shape>
          <o:OLEObject Type="Embed" ProgID="Equation.DSMT4" ShapeID="_x0000_i1030" DrawAspect="Content" ObjectID="_1738159460" r:id="rId27"/>
        </w:object>
      </w:r>
    </w:p>
    <w:p w14:paraId="720539BF" w14:textId="77777777" w:rsidR="007809D1" w:rsidRDefault="007809D1" w:rsidP="007809D1">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4D8548C0" w14:textId="77777777" w:rsidR="007809D1" w:rsidRPr="00A26BBF" w:rsidRDefault="007809D1" w:rsidP="007809D1">
      <w:pPr>
        <w:rPr>
          <w:lang w:eastAsia="x-none"/>
        </w:rPr>
      </w:pPr>
      <w:bookmarkStart w:id="28" w:name="_Hlk523145131"/>
      <w:r w:rsidRPr="008E7516">
        <w:rPr>
          <w:lang w:eastAsia="x-none"/>
        </w:rPr>
        <w:t xml:space="preserve">A UE configured with DCI </w:t>
      </w:r>
      <w:r>
        <w:rPr>
          <w:lang w:eastAsia="x-none"/>
        </w:rPr>
        <w:t>format</w:t>
      </w:r>
      <w:r w:rsidRPr="008E7516">
        <w:rPr>
          <w:lang w:eastAsia="x-none"/>
        </w:rPr>
        <w:t xml:space="preserve"> 0_1 </w:t>
      </w:r>
      <w:r>
        <w:rPr>
          <w:lang w:eastAsia="x-none"/>
        </w:rPr>
        <w:t xml:space="preserve">or 0_2 </w:t>
      </w:r>
      <w:r w:rsidRPr="008E7516">
        <w:rPr>
          <w:lang w:eastAsia="x-none"/>
        </w:rPr>
        <w:t xml:space="preserve">does not expect to be triggered with multiple CSI reports with the same </w:t>
      </w:r>
      <w:r w:rsidRPr="008E7516">
        <w:rPr>
          <w:i/>
          <w:lang w:eastAsia="x-none"/>
        </w:rPr>
        <w:t>CSI-</w:t>
      </w:r>
      <w:proofErr w:type="spellStart"/>
      <w:r w:rsidRPr="008E7516">
        <w:rPr>
          <w:i/>
          <w:lang w:eastAsia="x-none"/>
        </w:rPr>
        <w:t>ReportConfigId</w:t>
      </w:r>
      <w:proofErr w:type="spellEnd"/>
      <w:r w:rsidRPr="008E7516">
        <w:rPr>
          <w:lang w:eastAsia="x-none"/>
        </w:rPr>
        <w:t>.</w:t>
      </w:r>
      <w:bookmarkEnd w:id="28"/>
    </w:p>
    <w:p w14:paraId="596F4AE4" w14:textId="2CAB40A3" w:rsidR="005C788D" w:rsidRPr="007809D1" w:rsidRDefault="005C788D" w:rsidP="004A201B">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val="en-GB" w:eastAsia="zh-CN"/>
        </w:rPr>
      </w:pPr>
    </w:p>
    <w:sectPr w:rsidR="005C788D" w:rsidRPr="007809D1">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EEE5" w16cex:dateUtc="2022-09-27T13:51:00Z"/>
  <w16cex:commentExtensible w16cex:durableId="26E1B290" w16cex:dateUtc="2022-09-30T10: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3D3C" w14:textId="77777777" w:rsidR="005D67C5" w:rsidRDefault="005D67C5">
      <w:pPr>
        <w:spacing w:after="0"/>
      </w:pPr>
      <w:r>
        <w:separator/>
      </w:r>
    </w:p>
  </w:endnote>
  <w:endnote w:type="continuationSeparator" w:id="0">
    <w:p w14:paraId="5B69DB57" w14:textId="77777777" w:rsidR="005D67C5" w:rsidRDefault="005D67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AC75" w14:textId="36D93475" w:rsidR="005C788D" w:rsidRDefault="005C788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7A5CA" w14:textId="77777777" w:rsidR="005D67C5" w:rsidRDefault="005D67C5">
      <w:pPr>
        <w:spacing w:after="0"/>
      </w:pPr>
      <w:r>
        <w:separator/>
      </w:r>
    </w:p>
  </w:footnote>
  <w:footnote w:type="continuationSeparator" w:id="0">
    <w:p w14:paraId="0A83E6F3" w14:textId="77777777" w:rsidR="005D67C5" w:rsidRDefault="005D67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C2CF" w14:textId="77777777" w:rsidR="004A201B" w:rsidRDefault="004A2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DEB2588"/>
    <w:multiLevelType w:val="hybridMultilevel"/>
    <w:tmpl w:val="F9200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70A5526"/>
    <w:multiLevelType w:val="hybridMultilevel"/>
    <w:tmpl w:val="97B46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4"/>
  </w:num>
  <w:num w:numId="4">
    <w:abstractNumId w:val="36"/>
  </w:num>
  <w:num w:numId="5">
    <w:abstractNumId w:val="7"/>
  </w:num>
  <w:num w:numId="6">
    <w:abstractNumId w:val="23"/>
  </w:num>
  <w:num w:numId="7">
    <w:abstractNumId w:val="21"/>
  </w:num>
  <w:num w:numId="8">
    <w:abstractNumId w:val="33"/>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30"/>
  </w:num>
  <w:num w:numId="16">
    <w:abstractNumId w:val="27"/>
  </w:num>
  <w:num w:numId="17">
    <w:abstractNumId w:val="35"/>
  </w:num>
  <w:num w:numId="18">
    <w:abstractNumId w:val="12"/>
  </w:num>
  <w:num w:numId="19">
    <w:abstractNumId w:val="26"/>
  </w:num>
  <w:num w:numId="20">
    <w:abstractNumId w:val="37"/>
  </w:num>
  <w:num w:numId="21">
    <w:abstractNumId w:val="22"/>
  </w:num>
  <w:num w:numId="22">
    <w:abstractNumId w:val="14"/>
  </w:num>
  <w:num w:numId="23">
    <w:abstractNumId w:val="18"/>
  </w:num>
  <w:num w:numId="24">
    <w:abstractNumId w:val="17"/>
  </w:num>
  <w:num w:numId="25">
    <w:abstractNumId w:val="11"/>
  </w:num>
  <w:num w:numId="26">
    <w:abstractNumId w:val="4"/>
  </w:num>
  <w:num w:numId="27">
    <w:abstractNumId w:val="38"/>
  </w:num>
  <w:num w:numId="28">
    <w:abstractNumId w:val="34"/>
  </w:num>
  <w:num w:numId="29">
    <w:abstractNumId w:val="10"/>
  </w:num>
  <w:num w:numId="30">
    <w:abstractNumId w:val="32"/>
  </w:num>
  <w:num w:numId="31">
    <w:abstractNumId w:val="20"/>
  </w:num>
  <w:num w:numId="32">
    <w:abstractNumId w:val="31"/>
  </w:num>
  <w:num w:numId="33">
    <w:abstractNumId w:val="16"/>
  </w:num>
  <w:num w:numId="34">
    <w:abstractNumId w:val="15"/>
  </w:num>
  <w:num w:numId="35">
    <w:abstractNumId w:val="28"/>
  </w:num>
  <w:num w:numId="36">
    <w:abstractNumId w:val="13"/>
  </w:num>
  <w:num w:numId="37">
    <w:abstractNumId w:val="25"/>
  </w:num>
  <w:num w:numId="38">
    <w:abstractNumId w:val="19"/>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tKgFAL0r/cU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2D0"/>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1F62"/>
    <w:rsid w:val="000D351F"/>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00A"/>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1EAA"/>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4C13"/>
    <w:rsid w:val="0013537E"/>
    <w:rsid w:val="0013698B"/>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77C1C"/>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97DED"/>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A78"/>
    <w:rsid w:val="001C7B67"/>
    <w:rsid w:val="001D02C2"/>
    <w:rsid w:val="001D0605"/>
    <w:rsid w:val="001D1160"/>
    <w:rsid w:val="001D11EC"/>
    <w:rsid w:val="001D1789"/>
    <w:rsid w:val="001D18EF"/>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E7F9A"/>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B51"/>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76A"/>
    <w:rsid w:val="002A0D87"/>
    <w:rsid w:val="002A160A"/>
    <w:rsid w:val="002A361E"/>
    <w:rsid w:val="002A4688"/>
    <w:rsid w:val="002A50D8"/>
    <w:rsid w:val="002A59F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0577"/>
    <w:rsid w:val="002D245B"/>
    <w:rsid w:val="002D2561"/>
    <w:rsid w:val="002D289A"/>
    <w:rsid w:val="002D2FB2"/>
    <w:rsid w:val="002D348A"/>
    <w:rsid w:val="002D35AE"/>
    <w:rsid w:val="002D48EA"/>
    <w:rsid w:val="002D58B6"/>
    <w:rsid w:val="002D6099"/>
    <w:rsid w:val="002D683D"/>
    <w:rsid w:val="002D7F32"/>
    <w:rsid w:val="002D7FAD"/>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05FB"/>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4EBD"/>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30A"/>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DAF"/>
    <w:rsid w:val="003F4EA8"/>
    <w:rsid w:val="003F5B60"/>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97E"/>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0F8"/>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01B"/>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4DDA"/>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45F"/>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0EBE"/>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7DE"/>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6E8"/>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AD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7C5"/>
    <w:rsid w:val="005D6996"/>
    <w:rsid w:val="005D6A61"/>
    <w:rsid w:val="005D7605"/>
    <w:rsid w:val="005E028B"/>
    <w:rsid w:val="005E0509"/>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ED6"/>
    <w:rsid w:val="00600F02"/>
    <w:rsid w:val="00600FE1"/>
    <w:rsid w:val="00601005"/>
    <w:rsid w:val="0060260A"/>
    <w:rsid w:val="006029A0"/>
    <w:rsid w:val="00602D62"/>
    <w:rsid w:val="006038DC"/>
    <w:rsid w:val="00603AD8"/>
    <w:rsid w:val="00603FA8"/>
    <w:rsid w:val="006046BD"/>
    <w:rsid w:val="0060589B"/>
    <w:rsid w:val="00605BFF"/>
    <w:rsid w:val="00606A4C"/>
    <w:rsid w:val="00606AE0"/>
    <w:rsid w:val="00606BA4"/>
    <w:rsid w:val="00606F82"/>
    <w:rsid w:val="0060730B"/>
    <w:rsid w:val="006074EA"/>
    <w:rsid w:val="00610648"/>
    <w:rsid w:val="00610715"/>
    <w:rsid w:val="00611594"/>
    <w:rsid w:val="00611612"/>
    <w:rsid w:val="00611A23"/>
    <w:rsid w:val="00612470"/>
    <w:rsid w:val="006125A5"/>
    <w:rsid w:val="00612938"/>
    <w:rsid w:val="00612FFD"/>
    <w:rsid w:val="00613C42"/>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6CD"/>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859"/>
    <w:rsid w:val="00643F7D"/>
    <w:rsid w:val="006440B4"/>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5E58"/>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E7A2D"/>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12F"/>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9D1"/>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2D6B"/>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65C7"/>
    <w:rsid w:val="00807200"/>
    <w:rsid w:val="00807313"/>
    <w:rsid w:val="00807B11"/>
    <w:rsid w:val="008101AE"/>
    <w:rsid w:val="00810D8F"/>
    <w:rsid w:val="008114E3"/>
    <w:rsid w:val="008115B1"/>
    <w:rsid w:val="008133D0"/>
    <w:rsid w:val="0081348B"/>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5F6F"/>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1BF"/>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3FF"/>
    <w:rsid w:val="008678C6"/>
    <w:rsid w:val="0087055F"/>
    <w:rsid w:val="00870A64"/>
    <w:rsid w:val="00871343"/>
    <w:rsid w:val="00871A25"/>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2028"/>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D92"/>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3CD"/>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44D7"/>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59D3"/>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0E31"/>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59B"/>
    <w:rsid w:val="00A43F99"/>
    <w:rsid w:val="00A443FA"/>
    <w:rsid w:val="00A44483"/>
    <w:rsid w:val="00A44633"/>
    <w:rsid w:val="00A455F7"/>
    <w:rsid w:val="00A4573F"/>
    <w:rsid w:val="00A45EB1"/>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9FE"/>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56F"/>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1E3"/>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4C6D"/>
    <w:rsid w:val="00BF5F11"/>
    <w:rsid w:val="00BF5F7B"/>
    <w:rsid w:val="00BF6D01"/>
    <w:rsid w:val="00BF6E67"/>
    <w:rsid w:val="00BF7A8C"/>
    <w:rsid w:val="00C0108C"/>
    <w:rsid w:val="00C02D5B"/>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6EE6"/>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1A66"/>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07B"/>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4F77"/>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2EF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1C12"/>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2BB"/>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4D52"/>
    <w:rsid w:val="00E363E1"/>
    <w:rsid w:val="00E36710"/>
    <w:rsid w:val="00E36890"/>
    <w:rsid w:val="00E37100"/>
    <w:rsid w:val="00E372CF"/>
    <w:rsid w:val="00E37373"/>
    <w:rsid w:val="00E37CEC"/>
    <w:rsid w:val="00E40669"/>
    <w:rsid w:val="00E41556"/>
    <w:rsid w:val="00E41572"/>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1A6D"/>
    <w:rsid w:val="00E627A8"/>
    <w:rsid w:val="00E62868"/>
    <w:rsid w:val="00E629FC"/>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6C0D"/>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01"/>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aliases w:val="h5 字符,Heading5 字符,H5 字符"/>
    <w:link w:val="5"/>
    <w:qFormat/>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footer" Target="footer1.xml"/><Relationship Id="rId35"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EFB2B-900C-40A7-95CB-120D235CD5F1}">
  <ds:schemaRef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1c248485-b98a-4513-a581-ff7cb1688d78"/>
    <ds:schemaRef ds:uri="http://schemas.microsoft.com/office/2006/documentManagement/types"/>
    <ds:schemaRef ds:uri="98194d48-cc26-4b7e-909f-baa95c83abfa"/>
    <ds:schemaRef ds:uri="http://www.w3.org/XML/1998/namespace"/>
    <ds:schemaRef ds:uri="http://purl.org/dc/dcmitype/"/>
  </ds:schemaRefs>
</ds:datastoreItem>
</file>

<file path=customXml/itemProps2.xml><?xml version="1.0" encoding="utf-8"?>
<ds:datastoreItem xmlns:ds="http://schemas.openxmlformats.org/officeDocument/2006/customXml" ds:itemID="{64C33565-F8DF-4D3E-8698-F7B82C596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E37A90-9EFF-48F8-9DC7-5CC06B87939C}">
  <ds:schemaRefs>
    <ds:schemaRef ds:uri="http://schemas.microsoft.com/sharepoint/v3/contenttype/forms"/>
  </ds:schemaRefs>
</ds:datastoreItem>
</file>

<file path=customXml/itemProps4.xml><?xml version="1.0" encoding="utf-8"?>
<ds:datastoreItem xmlns:ds="http://schemas.openxmlformats.org/officeDocument/2006/customXml" ds:itemID="{5341E9A9-9C91-4975-B956-E96BFED9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1827</Words>
  <Characters>10416</Characters>
  <Application>Microsoft Office Word</Application>
  <DocSecurity>0</DocSecurity>
  <Lines>86</Lines>
  <Paragraphs>24</Paragraphs>
  <ScaleCrop>false</ScaleCrop>
  <Company>ETSI</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TAMRAKAR RAKESH</cp:lastModifiedBy>
  <cp:revision>2</cp:revision>
  <cp:lastPrinted>2018-06-26T07:44:00Z</cp:lastPrinted>
  <dcterms:created xsi:type="dcterms:W3CDTF">2023-02-17T09:12:00Z</dcterms:created>
  <dcterms:modified xsi:type="dcterms:W3CDTF">2023-02-17T09:12:00Z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